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7B260657"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941A60">
        <w:rPr>
          <w:b/>
          <w:noProof/>
          <w:sz w:val="24"/>
        </w:rPr>
        <w:t>339</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874BD"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962A9B">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36468" w:rsidR="001E41F3" w:rsidRPr="00410371" w:rsidRDefault="00941A60" w:rsidP="00941A60">
            <w:pPr>
              <w:pStyle w:val="CRCoverPage"/>
              <w:spacing w:after="0"/>
              <w:jc w:val="center"/>
              <w:rPr>
                <w:noProof/>
              </w:rPr>
            </w:pPr>
            <w:r>
              <w:rPr>
                <w:b/>
                <w:noProof/>
                <w:sz w:val="28"/>
              </w:rPr>
              <w:t>0520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6E49F"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962A9B">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61D38" w:rsidR="001E41F3" w:rsidRDefault="00962A9B">
            <w:pPr>
              <w:pStyle w:val="CRCoverPage"/>
              <w:spacing w:after="0"/>
              <w:ind w:left="100"/>
              <w:rPr>
                <w:lang w:eastAsia="zh-CN"/>
              </w:rPr>
            </w:pPr>
            <w:r>
              <w:t>Congestion mitigation information</w:t>
            </w:r>
            <w:r w:rsidR="00D705A4" w:rsidRPr="00D705A4">
              <w:t xml:space="preserve"> </w:t>
            </w:r>
            <w:r>
              <w:t xml:space="preserve">in </w:t>
            </w:r>
            <w:r w:rsidR="00D705A4" w:rsidRPr="00D705A4">
              <w:t>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7A659" w:rsidR="001E41F3" w:rsidRDefault="003208AE">
            <w:pPr>
              <w:pStyle w:val="CRCoverPage"/>
              <w:spacing w:after="0"/>
              <w:ind w:left="100"/>
              <w:rPr>
                <w:noProof/>
              </w:rPr>
            </w:pPr>
            <w:r>
              <w:rPr>
                <w:rFonts w:cs="Arial" w:hint="eastAsia"/>
                <w:lang w:eastAsia="zh-CN"/>
              </w:rPr>
              <w:t>eNS</w:t>
            </w:r>
            <w:r w:rsidR="00FC5416">
              <w:rPr>
                <w:rFonts w:cs="Arial"/>
              </w:rPr>
              <w:t>_Ph</w:t>
            </w:r>
            <w:r>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26684"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962A9B">
              <w:rPr>
                <w:noProof/>
              </w:rPr>
              <w:t>2</w:t>
            </w:r>
            <w:r>
              <w:rPr>
                <w:noProof/>
              </w:rPr>
              <w:t>-</w:t>
            </w:r>
            <w:r w:rsidR="00962A9B">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036879" w:rsidR="001E41F3" w:rsidRDefault="007703B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17AE4218" w:rsidR="0064071F" w:rsidRDefault="00154075" w:rsidP="00FC5416">
            <w:pPr>
              <w:pStyle w:val="CRCoverPage"/>
              <w:spacing w:after="0"/>
              <w:ind w:left="100"/>
              <w:rPr>
                <w:lang w:eastAsia="zh-CN"/>
              </w:rPr>
            </w:pPr>
            <w:r>
              <w:t>A</w:t>
            </w:r>
            <w:r>
              <w:rPr>
                <w:rFonts w:hint="eastAsia"/>
                <w:lang w:eastAsia="zh-CN"/>
              </w:rPr>
              <w:t>s</w:t>
            </w:r>
            <w:r>
              <w:rPr>
                <w:lang w:eastAsia="zh-CN"/>
              </w:rPr>
              <w:t xml:space="preserve"> </w:t>
            </w:r>
            <w:r w:rsidR="00962A9B">
              <w:rPr>
                <w:lang w:eastAsia="zh-CN"/>
              </w:rPr>
              <w:t>agreed in CR 4326 (S2-2401520) of 3GPP TS 23.502</w:t>
            </w:r>
            <w:r w:rsidR="000A29BF">
              <w:rPr>
                <w:lang w:eastAsia="zh-CN"/>
              </w:rPr>
              <w:t>:</w:t>
            </w:r>
          </w:p>
          <w:p w14:paraId="6B3937D7" w14:textId="4F8676F7" w:rsidR="000A29BF" w:rsidRDefault="000A29BF" w:rsidP="00FC5416">
            <w:pPr>
              <w:pStyle w:val="CRCoverPage"/>
              <w:spacing w:after="0"/>
              <w:ind w:left="100"/>
              <w:rPr>
                <w:lang w:eastAsia="zh-CN"/>
              </w:rPr>
            </w:pPr>
          </w:p>
          <w:p w14:paraId="0C9C67AA" w14:textId="1ACC8CC7" w:rsidR="00962A9B" w:rsidRPr="00962A9B" w:rsidRDefault="00962A9B" w:rsidP="00962A9B">
            <w:pPr>
              <w:pStyle w:val="CRCoverPage"/>
              <w:spacing w:after="0"/>
              <w:ind w:left="100"/>
              <w:rPr>
                <w:i/>
              </w:rPr>
            </w:pPr>
            <w:r w:rsidRPr="00962A9B">
              <w:rPr>
                <w:i/>
              </w:rPr>
              <w:t>If this service operation is invoked by subscription for event notification for Network Slice Replacement or Network Slice Instance Replacement, then the following inputs are optionally provided with the Alternative S-NSSAI:</w:t>
            </w:r>
          </w:p>
          <w:p w14:paraId="34416704" w14:textId="77777777" w:rsidR="00962A9B" w:rsidRPr="00962A9B" w:rsidRDefault="00962A9B" w:rsidP="00962A9B">
            <w:pPr>
              <w:pStyle w:val="CRCoverPage"/>
              <w:spacing w:after="0"/>
              <w:ind w:left="100"/>
              <w:rPr>
                <w:i/>
              </w:rPr>
            </w:pPr>
          </w:p>
          <w:p w14:paraId="67418BF1" w14:textId="1494B5E6" w:rsidR="00962A9B" w:rsidRPr="00962A9B" w:rsidRDefault="00962A9B" w:rsidP="00962A9B">
            <w:pPr>
              <w:pStyle w:val="CRCoverPage"/>
              <w:spacing w:after="0"/>
              <w:ind w:left="100"/>
              <w:rPr>
                <w:i/>
              </w:rPr>
            </w:pPr>
            <w:r w:rsidRPr="00962A9B">
              <w:rPr>
                <w:i/>
              </w:rPr>
              <w:t>-</w:t>
            </w:r>
            <w:r w:rsidRPr="00962A9B">
              <w:rPr>
                <w:i/>
              </w:rPr>
              <w:tab/>
              <w:t>For replacement due to congestion: congestion mitigation information which includes information that the Network Slice replacement applies 1) for a percentage and/or 2) for new UEs registering to the Network Slice.</w:t>
            </w:r>
          </w:p>
          <w:p w14:paraId="2812FAA5" w14:textId="77777777" w:rsidR="00962A9B" w:rsidRPr="00962A9B" w:rsidRDefault="00962A9B" w:rsidP="00962A9B">
            <w:pPr>
              <w:pStyle w:val="CRCoverPage"/>
              <w:spacing w:after="0"/>
              <w:ind w:left="100"/>
              <w:rPr>
                <w:i/>
              </w:rPr>
            </w:pPr>
          </w:p>
          <w:p w14:paraId="748EAEC1" w14:textId="716189E9" w:rsidR="00962A9B" w:rsidRPr="00962A9B" w:rsidRDefault="00962A9B" w:rsidP="00962A9B">
            <w:pPr>
              <w:pStyle w:val="CRCoverPage"/>
              <w:spacing w:after="0"/>
              <w:ind w:left="100"/>
              <w:rPr>
                <w:i/>
              </w:rPr>
            </w:pPr>
            <w:r w:rsidRPr="00962A9B">
              <w:rPr>
                <w:i/>
              </w:rPr>
              <w:t>NOTE:</w:t>
            </w:r>
            <w:r w:rsidRPr="00962A9B">
              <w:rPr>
                <w:i/>
              </w:rPr>
              <w:tab/>
              <w:t>If the AMF does not receive any congestion mitigation information the AMF executes the replacement until the NSSF notifies the AMF to either stop the replacement or to terminate the replacement and move back the UEs and PDU Sessions from the Alternative S-NSSAI to the S-NSSAI as the S-NSSAI is available again for all the UEs.</w:t>
            </w:r>
          </w:p>
          <w:p w14:paraId="45F4B385" w14:textId="068C6FD7" w:rsidR="00962A9B" w:rsidRDefault="00962A9B" w:rsidP="00962A9B">
            <w:pPr>
              <w:pStyle w:val="CRCoverPage"/>
              <w:spacing w:after="0"/>
              <w:ind w:left="100"/>
              <w:rPr>
                <w:lang w:eastAsia="zh-CN"/>
              </w:rPr>
            </w:pPr>
          </w:p>
          <w:p w14:paraId="54AB2F4B" w14:textId="43BD6E01" w:rsidR="00962A9B" w:rsidRDefault="00962A9B" w:rsidP="00962A9B">
            <w:pPr>
              <w:pStyle w:val="CRCoverPage"/>
              <w:spacing w:after="0"/>
              <w:ind w:left="100"/>
              <w:rPr>
                <w:lang w:eastAsia="zh-CN"/>
              </w:rPr>
            </w:pPr>
            <w:r>
              <w:rPr>
                <w:rFonts w:hint="eastAsia"/>
                <w:lang w:eastAsia="zh-CN"/>
              </w:rPr>
              <w:t>T</w:t>
            </w:r>
            <w:r>
              <w:rPr>
                <w:lang w:eastAsia="zh-CN"/>
              </w:rPr>
              <w:t xml:space="preserve">o avoid the risk of the </w:t>
            </w:r>
            <w:r>
              <w:rPr>
                <w:noProof/>
              </w:rPr>
              <w:t xml:space="preserve">new congestion in the Alternative S-NSSAI, the </w:t>
            </w:r>
            <w:r w:rsidRPr="00D35EE0">
              <w:t>replacement due to congestion needs to be done in a controlled way</w:t>
            </w:r>
            <w:r>
              <w:t xml:space="preserve"> by providing the</w:t>
            </w:r>
            <w:r>
              <w:rPr>
                <w:lang w:eastAsia="zh-CN"/>
              </w:rPr>
              <w:t xml:space="preserve"> </w:t>
            </w:r>
            <w:r w:rsidRPr="00962A9B">
              <w:rPr>
                <w:lang w:eastAsia="zh-CN"/>
              </w:rPr>
              <w:t>percentage</w:t>
            </w:r>
            <w:r>
              <w:rPr>
                <w:lang w:eastAsia="zh-CN"/>
              </w:rPr>
              <w:t xml:space="preserve"> of the UEs moved to the </w:t>
            </w:r>
            <w:r>
              <w:rPr>
                <w:noProof/>
              </w:rPr>
              <w:t>Alternative S-NSSAI.</w:t>
            </w:r>
          </w:p>
          <w:p w14:paraId="708AA7DE" w14:textId="55320350" w:rsidR="002A7ED2" w:rsidRPr="000A29BF" w:rsidRDefault="002A7ED2" w:rsidP="00FC5416">
            <w:pPr>
              <w:pStyle w:val="CRCoverPage"/>
              <w:spacing w:after="0"/>
              <w:ind w:left="100"/>
              <w:rPr>
                <w:lang w:eastAsia="zh-CN"/>
              </w:rPr>
            </w:pP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ED492D" w:rsidR="0085386E" w:rsidRPr="0085386E" w:rsidRDefault="007A261D" w:rsidP="0085386E">
            <w:pPr>
              <w:pStyle w:val="CRCoverPage"/>
              <w:spacing w:after="0"/>
              <w:ind w:left="100"/>
              <w:rPr>
                <w:noProof/>
                <w:lang w:eastAsia="zh-CN"/>
              </w:rPr>
            </w:pPr>
            <w:r>
              <w:rPr>
                <w:rFonts w:hint="eastAsia"/>
                <w:noProof/>
                <w:lang w:eastAsia="zh-CN"/>
              </w:rPr>
              <w:t>U</w:t>
            </w:r>
            <w:r>
              <w:rPr>
                <w:noProof/>
                <w:lang w:eastAsia="zh-CN"/>
              </w:rPr>
              <w:t xml:space="preserve">pdate the </w:t>
            </w:r>
            <w:r w:rsidR="00465F91">
              <w:rPr>
                <w:noProof/>
                <w:lang w:eastAsia="zh-CN"/>
              </w:rPr>
              <w:t xml:space="preserve">Data type definition of </w:t>
            </w:r>
            <w:bookmarkStart w:id="1" w:name="_Hlk132827030"/>
            <w:proofErr w:type="spellStart"/>
            <w:r w:rsidR="00465F91" w:rsidRPr="00DE2688">
              <w:t>SnssaiReplaceInfo</w:t>
            </w:r>
            <w:bookmarkEnd w:id="1"/>
            <w:proofErr w:type="spellEnd"/>
            <w:r w:rsidR="00465F91">
              <w:t xml:space="preserve"> to support the notification of slice replacement in percentage.</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C2EB6" w:rsidR="001E41F3" w:rsidRDefault="007703B5">
            <w:pPr>
              <w:pStyle w:val="CRCoverPage"/>
              <w:spacing w:after="0"/>
              <w:ind w:left="100"/>
              <w:rPr>
                <w:noProof/>
                <w:lang w:eastAsia="zh-CN"/>
              </w:rPr>
            </w:pPr>
            <w:r>
              <w:rPr>
                <w:noProof/>
                <w:lang w:eastAsia="zh-CN"/>
              </w:rPr>
              <w:t xml:space="preserve">5.4.4.X(new), </w:t>
            </w:r>
            <w:r>
              <w:rPr>
                <w:rFonts w:hint="eastAsia"/>
                <w:noProof/>
                <w:lang w:eastAsia="zh-CN"/>
              </w:rPr>
              <w:t>5</w:t>
            </w:r>
            <w:r>
              <w:rPr>
                <w:noProof/>
                <w:lang w:eastAsia="zh-CN"/>
              </w:rPr>
              <w:t>.4.5.2,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8769A3" w:rsidR="001E41F3" w:rsidRDefault="00962A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A6228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605889" w:rsidR="001E41F3" w:rsidRDefault="00145D43">
            <w:pPr>
              <w:pStyle w:val="CRCoverPage"/>
              <w:spacing w:after="0"/>
              <w:ind w:left="99"/>
              <w:rPr>
                <w:noProof/>
              </w:rPr>
            </w:pPr>
            <w:r>
              <w:rPr>
                <w:noProof/>
              </w:rPr>
              <w:t xml:space="preserve">TS </w:t>
            </w:r>
            <w:r w:rsidR="00962A9B">
              <w:rPr>
                <w:noProof/>
              </w:rPr>
              <w:t>23.502</w:t>
            </w:r>
            <w:r>
              <w:rPr>
                <w:noProof/>
              </w:rPr>
              <w:t xml:space="preserve"> CR </w:t>
            </w:r>
            <w:r w:rsidR="00962A9B">
              <w:rPr>
                <w:noProof/>
              </w:rPr>
              <w:t>4326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0A924D6" w14:textId="77777777" w:rsidR="007C21FE" w:rsidRDefault="0028339F">
            <w:pPr>
              <w:pStyle w:val="CRCoverPage"/>
              <w:spacing w:after="0"/>
              <w:ind w:left="100"/>
              <w:rPr>
                <w:noProof/>
                <w:lang w:eastAsia="zh-CN"/>
              </w:rPr>
            </w:pPr>
            <w:r>
              <w:rPr>
                <w:rFonts w:hint="eastAsia"/>
                <w:noProof/>
                <w:lang w:eastAsia="zh-CN"/>
              </w:rPr>
              <w:t>T</w:t>
            </w:r>
            <w:r>
              <w:rPr>
                <w:noProof/>
                <w:lang w:eastAsia="zh-CN"/>
              </w:rPr>
              <w:t xml:space="preserve">his contribution </w:t>
            </w:r>
            <w:r w:rsidR="007703B5">
              <w:rPr>
                <w:noProof/>
                <w:lang w:eastAsia="zh-CN"/>
              </w:rPr>
              <w:t xml:space="preserve">introduces backward compatible new features </w:t>
            </w:r>
            <w:r w:rsidR="007C21FE">
              <w:rPr>
                <w:noProof/>
                <w:lang w:eastAsia="zh-CN"/>
              </w:rPr>
              <w:t>to the following YAML files:</w:t>
            </w:r>
          </w:p>
          <w:p w14:paraId="586E46A5" w14:textId="77777777" w:rsidR="007C21FE" w:rsidRDefault="007C21FE" w:rsidP="007C21FE">
            <w:pPr>
              <w:pStyle w:val="CRCoverPage"/>
              <w:spacing w:after="0"/>
              <w:ind w:left="100"/>
              <w:rPr>
                <w:noProof/>
                <w:lang w:eastAsia="zh-CN"/>
              </w:rPr>
            </w:pPr>
            <w:r w:rsidRPr="007C21FE">
              <w:rPr>
                <w:noProof/>
                <w:lang w:eastAsia="zh-CN"/>
              </w:rPr>
              <w:t>TS29507_Npcf_AMPolicyControl.yaml</w:t>
            </w:r>
          </w:p>
          <w:p w14:paraId="1E36A3B6" w14:textId="77777777" w:rsidR="007C21FE" w:rsidRDefault="007C21FE" w:rsidP="007C21FE">
            <w:pPr>
              <w:pStyle w:val="CRCoverPage"/>
              <w:spacing w:after="0"/>
              <w:ind w:left="100"/>
              <w:rPr>
                <w:noProof/>
                <w:lang w:eastAsia="zh-CN"/>
              </w:rPr>
            </w:pPr>
            <w:r w:rsidRPr="007C21FE">
              <w:rPr>
                <w:noProof/>
                <w:lang w:eastAsia="zh-CN"/>
              </w:rPr>
              <w:t>TS29531_Nnssf_NSSAIAvailability.yaml</w:t>
            </w:r>
          </w:p>
          <w:p w14:paraId="00D3B8F7" w14:textId="199903E2" w:rsidR="001E41F3" w:rsidRDefault="007C21FE" w:rsidP="007C21FE">
            <w:pPr>
              <w:pStyle w:val="CRCoverPage"/>
              <w:spacing w:after="0"/>
              <w:ind w:left="100"/>
              <w:rPr>
                <w:noProof/>
                <w:lang w:eastAsia="zh-CN"/>
              </w:rPr>
            </w:pPr>
            <w:r w:rsidRPr="007C21FE">
              <w:rPr>
                <w:noProof/>
                <w:lang w:eastAsia="zh-CN"/>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4C9894" w14:textId="261EACED" w:rsidR="0039283E" w:rsidRDefault="0039283E" w:rsidP="0039283E">
      <w:pPr>
        <w:rPr>
          <w:lang w:eastAsia="zh-CN"/>
        </w:rPr>
      </w:pPr>
    </w:p>
    <w:p w14:paraId="0DB91F5C" w14:textId="77777777" w:rsidR="00C25714" w:rsidRDefault="00C25714" w:rsidP="00C25714">
      <w:pPr>
        <w:pStyle w:val="4"/>
        <w:rPr>
          <w:ins w:id="2" w:author="Huawei" w:date="2024-02-04T11:06:00Z"/>
        </w:rPr>
      </w:pPr>
      <w:bookmarkStart w:id="3" w:name="_Toc153885383"/>
      <w:ins w:id="4" w:author="Huawei" w:date="2024-02-04T11:06:00Z">
        <w:r>
          <w:t>5.4.4.</w:t>
        </w:r>
        <w:r w:rsidRPr="00C25714">
          <w:rPr>
            <w:highlight w:val="yellow"/>
          </w:rPr>
          <w:t>X</w:t>
        </w:r>
        <w:r>
          <w:tab/>
          <w:t xml:space="preserve">Type: </w:t>
        </w:r>
        <w:bookmarkEnd w:id="3"/>
        <w:proofErr w:type="spellStart"/>
        <w:r>
          <w:t>MitigationInfo</w:t>
        </w:r>
        <w:proofErr w:type="spellEnd"/>
      </w:ins>
    </w:p>
    <w:p w14:paraId="11F4B8A3" w14:textId="77777777" w:rsidR="00C25714" w:rsidRDefault="00C25714" w:rsidP="00C25714">
      <w:pPr>
        <w:pStyle w:val="TH"/>
        <w:rPr>
          <w:ins w:id="5" w:author="Huawei" w:date="2024-02-04T11:06:00Z"/>
        </w:rPr>
      </w:pPr>
      <w:ins w:id="6" w:author="Huawei" w:date="2024-02-04T11:06:00Z">
        <w:r>
          <w:rPr>
            <w:noProof/>
          </w:rPr>
          <w:t>Table </w:t>
        </w:r>
        <w:r>
          <w:t>5.4.4.</w:t>
        </w:r>
        <w:r w:rsidRPr="00C25714">
          <w:rPr>
            <w:highlight w:val="yellow"/>
          </w:rPr>
          <w:t>X</w:t>
        </w:r>
        <w:r>
          <w:t xml:space="preserve">-1: </w:t>
        </w:r>
        <w:r>
          <w:rPr>
            <w:noProof/>
          </w:rPr>
          <w:t>Definition of type</w:t>
        </w:r>
        <w:r>
          <w:t xml:space="preserve"> </w:t>
        </w:r>
        <w:proofErr w:type="spellStart"/>
        <w:r>
          <w:t>MitigationInfo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C25714" w14:paraId="76346334" w14:textId="77777777" w:rsidTr="0088283B">
        <w:trPr>
          <w:jc w:val="center"/>
          <w:ins w:id="7" w:author="Huawei" w:date="2024-02-04T11:06: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5BEFC5" w14:textId="77777777" w:rsidR="00C25714" w:rsidRDefault="00C25714" w:rsidP="0088283B">
            <w:pPr>
              <w:pStyle w:val="TAH"/>
              <w:rPr>
                <w:ins w:id="8" w:author="Huawei" w:date="2024-02-04T11:06:00Z"/>
              </w:rPr>
            </w:pPr>
            <w:ins w:id="9" w:author="Huawei" w:date="2024-02-04T11:0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A5F5E" w14:textId="77777777" w:rsidR="00C25714" w:rsidRDefault="00C25714" w:rsidP="0088283B">
            <w:pPr>
              <w:pStyle w:val="TAH"/>
              <w:rPr>
                <w:ins w:id="10" w:author="Huawei" w:date="2024-02-04T11:06:00Z"/>
              </w:rPr>
            </w:pPr>
            <w:ins w:id="11" w:author="Huawei" w:date="2024-02-04T11:0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F943EE" w14:textId="77777777" w:rsidR="00C25714" w:rsidRDefault="00C25714" w:rsidP="0088283B">
            <w:pPr>
              <w:pStyle w:val="TAH"/>
              <w:rPr>
                <w:ins w:id="12" w:author="Huawei" w:date="2024-02-04T11:06:00Z"/>
              </w:rPr>
            </w:pPr>
            <w:ins w:id="13" w:author="Huawei" w:date="2024-02-04T11:0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AFF6CD" w14:textId="77777777" w:rsidR="00C25714" w:rsidRDefault="00C25714" w:rsidP="0088283B">
            <w:pPr>
              <w:pStyle w:val="TAH"/>
              <w:rPr>
                <w:ins w:id="14" w:author="Huawei" w:date="2024-02-04T11:06:00Z"/>
              </w:rPr>
            </w:pPr>
            <w:ins w:id="15" w:author="Huawei" w:date="2024-02-04T11:0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9BDB30" w14:textId="77777777" w:rsidR="00C25714" w:rsidRDefault="00C25714" w:rsidP="0088283B">
            <w:pPr>
              <w:pStyle w:val="TAH"/>
              <w:rPr>
                <w:ins w:id="16" w:author="Huawei" w:date="2024-02-04T11:06:00Z"/>
                <w:rFonts w:cs="Arial"/>
                <w:szCs w:val="18"/>
              </w:rPr>
            </w:pPr>
            <w:ins w:id="17" w:author="Huawei" w:date="2024-02-04T11:06:00Z">
              <w:r>
                <w:rPr>
                  <w:rFonts w:cs="Arial"/>
                  <w:szCs w:val="18"/>
                </w:rPr>
                <w:t>Description</w:t>
              </w:r>
            </w:ins>
          </w:p>
        </w:tc>
      </w:tr>
      <w:tr w:rsidR="00C25714" w:rsidRPr="001036FF" w14:paraId="58EEDE62" w14:textId="77777777" w:rsidTr="0088283B">
        <w:trPr>
          <w:jc w:val="center"/>
          <w:ins w:id="18" w:author="Huawei" w:date="2024-02-04T11:06:00Z"/>
        </w:trPr>
        <w:tc>
          <w:tcPr>
            <w:tcW w:w="1811" w:type="dxa"/>
            <w:tcBorders>
              <w:top w:val="single" w:sz="4" w:space="0" w:color="auto"/>
              <w:left w:val="single" w:sz="4" w:space="0" w:color="auto"/>
              <w:bottom w:val="single" w:sz="4" w:space="0" w:color="auto"/>
              <w:right w:val="single" w:sz="4" w:space="0" w:color="auto"/>
            </w:tcBorders>
            <w:hideMark/>
          </w:tcPr>
          <w:p w14:paraId="52CEA685" w14:textId="77777777" w:rsidR="00C25714" w:rsidRDefault="00C25714" w:rsidP="0088283B">
            <w:pPr>
              <w:pStyle w:val="TAL"/>
              <w:rPr>
                <w:ins w:id="19" w:author="Huawei" w:date="2024-02-04T11:06:00Z"/>
                <w:lang w:eastAsia="zh-CN"/>
              </w:rPr>
            </w:pPr>
            <w:proofErr w:type="spellStart"/>
            <w:ins w:id="20" w:author="Huawei" w:date="2024-02-04T11:09:00Z">
              <w:r>
                <w:t>percValueNumUes</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D71F98" w14:textId="77777777" w:rsidR="00C25714" w:rsidRDefault="00C25714" w:rsidP="0088283B">
            <w:pPr>
              <w:pStyle w:val="TAL"/>
              <w:rPr>
                <w:ins w:id="21" w:author="Huawei" w:date="2024-02-04T11:06:00Z"/>
              </w:rPr>
            </w:pPr>
            <w:ins w:id="22" w:author="Huawei" w:date="2024-02-04T11:09:00Z">
              <w:r>
                <w:t>integer</w:t>
              </w:r>
            </w:ins>
          </w:p>
        </w:tc>
        <w:tc>
          <w:tcPr>
            <w:tcW w:w="425" w:type="dxa"/>
            <w:tcBorders>
              <w:top w:val="single" w:sz="4" w:space="0" w:color="auto"/>
              <w:left w:val="single" w:sz="4" w:space="0" w:color="auto"/>
              <w:bottom w:val="single" w:sz="4" w:space="0" w:color="auto"/>
              <w:right w:val="single" w:sz="4" w:space="0" w:color="auto"/>
            </w:tcBorders>
            <w:hideMark/>
          </w:tcPr>
          <w:p w14:paraId="43E3FDE8" w14:textId="77777777" w:rsidR="00C25714" w:rsidRDefault="00C25714" w:rsidP="0088283B">
            <w:pPr>
              <w:pStyle w:val="TAC"/>
              <w:rPr>
                <w:ins w:id="23" w:author="Huawei" w:date="2024-02-04T11:06:00Z"/>
                <w:lang w:eastAsia="zh-CN"/>
              </w:rPr>
            </w:pPr>
            <w:ins w:id="24" w:author="Huawei" w:date="2024-02-04T11:09:00Z">
              <w:r>
                <w:t>C</w:t>
              </w:r>
            </w:ins>
          </w:p>
        </w:tc>
        <w:tc>
          <w:tcPr>
            <w:tcW w:w="1134" w:type="dxa"/>
            <w:tcBorders>
              <w:top w:val="single" w:sz="4" w:space="0" w:color="auto"/>
              <w:left w:val="single" w:sz="4" w:space="0" w:color="auto"/>
              <w:bottom w:val="single" w:sz="4" w:space="0" w:color="auto"/>
              <w:right w:val="single" w:sz="4" w:space="0" w:color="auto"/>
            </w:tcBorders>
            <w:hideMark/>
          </w:tcPr>
          <w:p w14:paraId="1C909882" w14:textId="77777777" w:rsidR="00C25714" w:rsidRDefault="00C25714" w:rsidP="0088283B">
            <w:pPr>
              <w:pStyle w:val="TAL"/>
              <w:rPr>
                <w:ins w:id="25" w:author="Huawei" w:date="2024-02-04T11:06:00Z"/>
              </w:rPr>
            </w:pPr>
            <w:ins w:id="26" w:author="Huawei" w:date="2024-02-04T11:09:00Z">
              <w:r>
                <w:t>0..</w:t>
              </w:r>
            </w:ins>
            <w:ins w:id="27" w:author="Huawei" w:date="2024-02-04T11:06:00Z">
              <w:r w:rsidRPr="00B06F7A">
                <w:t>1</w:t>
              </w:r>
            </w:ins>
          </w:p>
        </w:tc>
        <w:tc>
          <w:tcPr>
            <w:tcW w:w="4359" w:type="dxa"/>
            <w:tcBorders>
              <w:top w:val="single" w:sz="4" w:space="0" w:color="auto"/>
              <w:left w:val="single" w:sz="4" w:space="0" w:color="auto"/>
              <w:bottom w:val="single" w:sz="4" w:space="0" w:color="auto"/>
              <w:right w:val="single" w:sz="4" w:space="0" w:color="auto"/>
            </w:tcBorders>
            <w:hideMark/>
          </w:tcPr>
          <w:p w14:paraId="723763ED" w14:textId="77777777" w:rsidR="00C25714" w:rsidRDefault="00C25714" w:rsidP="0088283B">
            <w:pPr>
              <w:pStyle w:val="TAL"/>
              <w:rPr>
                <w:ins w:id="28" w:author="Huawei" w:date="2024-02-04T11:09:00Z"/>
              </w:rPr>
            </w:pPr>
            <w:ins w:id="29" w:author="Huawei" w:date="2024-02-04T11:09:00Z">
              <w:r>
                <w:t xml:space="preserve">This IE shall be present if </w:t>
              </w:r>
            </w:ins>
            <w:ins w:id="30" w:author="Huawei" w:date="2024-02-04T11:10:00Z">
              <w:r w:rsidRPr="00F11966">
                <w:t>available</w:t>
              </w:r>
              <w:r>
                <w:t>.</w:t>
              </w:r>
            </w:ins>
          </w:p>
          <w:p w14:paraId="52017DD9" w14:textId="77777777" w:rsidR="00C25714" w:rsidRDefault="00C25714" w:rsidP="0088283B">
            <w:pPr>
              <w:pStyle w:val="TAL"/>
              <w:rPr>
                <w:ins w:id="31" w:author="Huawei" w:date="2024-02-04T11:09:00Z"/>
              </w:rPr>
            </w:pPr>
          </w:p>
          <w:p w14:paraId="1E45C653" w14:textId="77777777" w:rsidR="00C25714" w:rsidRDefault="00C25714" w:rsidP="0088283B">
            <w:pPr>
              <w:pStyle w:val="TAL"/>
              <w:rPr>
                <w:ins w:id="32" w:author="Huawei" w:date="2024-02-04T11:09:00Z"/>
              </w:rPr>
            </w:pPr>
            <w:ins w:id="33" w:author="Huawei" w:date="2024-02-04T11:09:00Z">
              <w:r>
                <w:t xml:space="preserve">When </w:t>
              </w:r>
            </w:ins>
            <w:ins w:id="34" w:author="Huawei" w:date="2024-02-04T11:11:00Z">
              <w:r>
                <w:t>present</w:t>
              </w:r>
            </w:ins>
            <w:ins w:id="35" w:author="Huawei" w:date="2024-02-04T11:09:00Z">
              <w:r>
                <w:t xml:space="preserve">,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in percentage format</w:t>
              </w:r>
            </w:ins>
            <w:ins w:id="36" w:author="Huawei" w:date="2024-02-04T11:16:00Z">
              <w:r>
                <w:t xml:space="preserve"> applied for </w:t>
              </w:r>
              <w:r>
                <w:rPr>
                  <w:noProof/>
                </w:rPr>
                <w:t>Network Slice Replacement</w:t>
              </w:r>
            </w:ins>
            <w:ins w:id="37" w:author="Huawei" w:date="2024-02-04T11:09:00Z">
              <w:r>
                <w:t>.</w:t>
              </w:r>
            </w:ins>
          </w:p>
          <w:p w14:paraId="75D6257B" w14:textId="77777777" w:rsidR="00C25714" w:rsidRPr="0079584A" w:rsidRDefault="00C25714" w:rsidP="0088283B">
            <w:pPr>
              <w:pStyle w:val="TAL"/>
              <w:rPr>
                <w:ins w:id="38" w:author="Huawei" w:date="2024-02-04T11:09:00Z"/>
              </w:rPr>
            </w:pPr>
          </w:p>
          <w:p w14:paraId="3368DCE4" w14:textId="77777777" w:rsidR="00C25714" w:rsidRPr="0079584A" w:rsidRDefault="00C25714" w:rsidP="0088283B">
            <w:pPr>
              <w:pStyle w:val="TAL"/>
              <w:rPr>
                <w:ins w:id="39" w:author="Huawei" w:date="2024-02-04T11:06:00Z"/>
              </w:rPr>
            </w:pPr>
            <w:ins w:id="40" w:author="Huawei" w:date="2024-02-04T11:09:00Z">
              <w:r>
                <w:t>Minimum = 0. Maximum = 10</w:t>
              </w:r>
              <w:r w:rsidRPr="00F11966">
                <w:t>0.</w:t>
              </w:r>
            </w:ins>
          </w:p>
        </w:tc>
      </w:tr>
      <w:tr w:rsidR="00C25714" w14:paraId="7BC63333" w14:textId="77777777" w:rsidTr="0088283B">
        <w:trPr>
          <w:jc w:val="center"/>
          <w:ins w:id="41" w:author="Huawei" w:date="2024-02-04T11:06:00Z"/>
        </w:trPr>
        <w:tc>
          <w:tcPr>
            <w:tcW w:w="1811" w:type="dxa"/>
            <w:tcBorders>
              <w:top w:val="single" w:sz="4" w:space="0" w:color="auto"/>
              <w:left w:val="single" w:sz="4" w:space="0" w:color="auto"/>
              <w:bottom w:val="single" w:sz="4" w:space="0" w:color="auto"/>
              <w:right w:val="single" w:sz="4" w:space="0" w:color="auto"/>
            </w:tcBorders>
            <w:hideMark/>
          </w:tcPr>
          <w:p w14:paraId="5ED64159" w14:textId="77777777" w:rsidR="00C25714" w:rsidRDefault="00C25714" w:rsidP="0088283B">
            <w:pPr>
              <w:pStyle w:val="TAL"/>
              <w:rPr>
                <w:ins w:id="42" w:author="Huawei" w:date="2024-02-04T11:06:00Z"/>
                <w:lang w:eastAsia="zh-CN"/>
              </w:rPr>
            </w:pPr>
            <w:proofErr w:type="spellStart"/>
            <w:ins w:id="43" w:author="Huawei" w:date="2024-02-04T11:39:00Z">
              <w:r>
                <w:rPr>
                  <w:lang w:eastAsia="zh-CN"/>
                </w:rPr>
                <w:t>newUesInd</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95D4D0" w14:textId="77777777" w:rsidR="00C25714" w:rsidRDefault="00C25714" w:rsidP="0088283B">
            <w:pPr>
              <w:pStyle w:val="TAL"/>
              <w:rPr>
                <w:ins w:id="44" w:author="Huawei" w:date="2024-02-04T11:06:00Z"/>
              </w:rPr>
            </w:pPr>
            <w:proofErr w:type="spellStart"/>
            <w:ins w:id="45" w:author="Huawei" w:date="2024-02-04T11:40:00Z">
              <w:r w:rsidRPr="00F11966">
                <w:t>boolean</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121576" w14:textId="77777777" w:rsidR="00C25714" w:rsidRDefault="00C25714" w:rsidP="0088283B">
            <w:pPr>
              <w:pStyle w:val="TAC"/>
              <w:rPr>
                <w:ins w:id="46" w:author="Huawei" w:date="2024-02-04T11:06:00Z"/>
                <w:lang w:eastAsia="zh-CN"/>
              </w:rPr>
            </w:pPr>
            <w:ins w:id="47" w:author="Huawei" w:date="2024-02-04T11:40:00Z">
              <w:r>
                <w:t>C</w:t>
              </w:r>
            </w:ins>
          </w:p>
        </w:tc>
        <w:tc>
          <w:tcPr>
            <w:tcW w:w="1134" w:type="dxa"/>
            <w:tcBorders>
              <w:top w:val="single" w:sz="4" w:space="0" w:color="auto"/>
              <w:left w:val="single" w:sz="4" w:space="0" w:color="auto"/>
              <w:bottom w:val="single" w:sz="4" w:space="0" w:color="auto"/>
              <w:right w:val="single" w:sz="4" w:space="0" w:color="auto"/>
            </w:tcBorders>
            <w:hideMark/>
          </w:tcPr>
          <w:p w14:paraId="7FCE5144" w14:textId="77777777" w:rsidR="00C25714" w:rsidRDefault="00C25714" w:rsidP="0088283B">
            <w:pPr>
              <w:pStyle w:val="TAL"/>
              <w:rPr>
                <w:ins w:id="48" w:author="Huawei" w:date="2024-02-04T11:06:00Z"/>
              </w:rPr>
            </w:pPr>
            <w:ins w:id="49" w:author="Huawei" w:date="2024-02-04T11:40:00Z">
              <w:r>
                <w:t>0..1</w:t>
              </w:r>
            </w:ins>
          </w:p>
        </w:tc>
        <w:tc>
          <w:tcPr>
            <w:tcW w:w="4359" w:type="dxa"/>
            <w:tcBorders>
              <w:top w:val="single" w:sz="4" w:space="0" w:color="auto"/>
              <w:left w:val="single" w:sz="4" w:space="0" w:color="auto"/>
              <w:bottom w:val="single" w:sz="4" w:space="0" w:color="auto"/>
              <w:right w:val="single" w:sz="4" w:space="0" w:color="auto"/>
            </w:tcBorders>
            <w:hideMark/>
          </w:tcPr>
          <w:p w14:paraId="29109238" w14:textId="77777777" w:rsidR="00C25714" w:rsidRPr="004040C9" w:rsidRDefault="00C25714" w:rsidP="0088283B">
            <w:pPr>
              <w:pStyle w:val="TAL"/>
              <w:rPr>
                <w:ins w:id="50" w:author="Huawei" w:date="2024-02-04T11:06:00Z"/>
                <w:snapToGrid w:val="0"/>
                <w:lang w:eastAsia="zh-CN"/>
              </w:rPr>
            </w:pPr>
            <w:ins w:id="51" w:author="Huawei" w:date="2024-02-04T11:40:00Z">
              <w:r>
                <w:t xml:space="preserve">This IE shall be present if </w:t>
              </w:r>
              <w:r w:rsidRPr="00F11966">
                <w:t>available</w:t>
              </w:r>
              <w:r>
                <w:t>.</w:t>
              </w:r>
            </w:ins>
            <w:ins w:id="52" w:author="Huawei" w:date="2024-02-04T11:43:00Z">
              <w:r>
                <w:t xml:space="preserve"> </w:t>
              </w:r>
            </w:ins>
            <w:ins w:id="53" w:author="Huawei" w:date="2024-02-04T11:40:00Z">
              <w:r>
                <w:rPr>
                  <w:rFonts w:hint="eastAsia"/>
                  <w:snapToGrid w:val="0"/>
                  <w:lang w:eastAsia="zh-CN"/>
                </w:rPr>
                <w:t>W</w:t>
              </w:r>
              <w:r>
                <w:rPr>
                  <w:snapToGrid w:val="0"/>
                  <w:lang w:eastAsia="zh-CN"/>
                </w:rPr>
                <w:t xml:space="preserve">hen present, it shall be </w:t>
              </w:r>
            </w:ins>
            <w:ins w:id="54" w:author="Huawei" w:date="2024-02-04T11:41:00Z">
              <w:r>
                <w:rPr>
                  <w:rFonts w:cs="Arial"/>
                  <w:szCs w:val="18"/>
                </w:rPr>
                <w:t xml:space="preserve">set </w:t>
              </w:r>
            </w:ins>
            <w:ins w:id="55" w:author="Huawei" w:date="2024-02-04T11:44:00Z">
              <w:r>
                <w:rPr>
                  <w:rFonts w:cs="Arial"/>
                  <w:szCs w:val="18"/>
                </w:rPr>
                <w:t xml:space="preserve">to true to indicate the </w:t>
              </w:r>
              <w:r>
                <w:t>Network Slice Replacement is applied for new UEs.</w:t>
              </w:r>
            </w:ins>
          </w:p>
        </w:tc>
      </w:tr>
    </w:tbl>
    <w:p w14:paraId="01DCC689" w14:textId="40BC638F" w:rsidR="00C25714" w:rsidRDefault="00C25714" w:rsidP="0039283E">
      <w:pPr>
        <w:rPr>
          <w:lang w:eastAsia="zh-CN"/>
        </w:rPr>
      </w:pPr>
    </w:p>
    <w:p w14:paraId="54E72902" w14:textId="77777777" w:rsidR="00C25714" w:rsidRPr="006B5418" w:rsidRDefault="00C25714" w:rsidP="00C257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1D1887" w14:textId="77777777" w:rsidR="00C25714" w:rsidRPr="0039283E" w:rsidRDefault="00C25714" w:rsidP="00C25714">
      <w:bookmarkStart w:id="56" w:name="_GoBack"/>
      <w:bookmarkEnd w:id="56"/>
    </w:p>
    <w:p w14:paraId="76DA9D79" w14:textId="77777777" w:rsidR="00465F91" w:rsidRPr="00E729A7" w:rsidRDefault="00465F91" w:rsidP="00465F91">
      <w:pPr>
        <w:pStyle w:val="4"/>
      </w:pPr>
      <w:bookmarkStart w:id="57" w:name="_Toc153885386"/>
      <w:r w:rsidRPr="00E729A7">
        <w:lastRenderedPageBreak/>
        <w:t>5.4.5.</w:t>
      </w:r>
      <w:r>
        <w:t>2</w:t>
      </w:r>
      <w:r w:rsidRPr="00E729A7">
        <w:tab/>
        <w:t xml:space="preserve">Type: </w:t>
      </w:r>
      <w:proofErr w:type="spellStart"/>
      <w:r w:rsidRPr="00DE2688">
        <w:t>SnssaiReplaceInfo</w:t>
      </w:r>
      <w:bookmarkEnd w:id="57"/>
      <w:proofErr w:type="spellEnd"/>
    </w:p>
    <w:p w14:paraId="3BD82252" w14:textId="77777777" w:rsidR="00465F91" w:rsidRPr="00E729A7" w:rsidRDefault="00465F91" w:rsidP="00465F91">
      <w:pPr>
        <w:pStyle w:val="TH"/>
      </w:pPr>
      <w:r>
        <w:t xml:space="preserve">Table 5.4.5.2-1: Definition of type </w:t>
      </w:r>
      <w:proofErr w:type="spellStart"/>
      <w:r w:rsidRPr="00DE2688">
        <w:t>SnssaiReplaceInfo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65F91" w:rsidRPr="00F11966" w14:paraId="4C233FEE" w14:textId="77777777" w:rsidTr="006660B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DA964E6" w14:textId="77777777" w:rsidR="00465F91" w:rsidRPr="00F11966" w:rsidRDefault="00465F91" w:rsidP="006660B5">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0C5D7" w14:textId="77777777" w:rsidR="00465F91" w:rsidRPr="00F11966" w:rsidRDefault="00465F91" w:rsidP="006660B5">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028D5D" w14:textId="77777777" w:rsidR="00465F91" w:rsidRPr="00F11966" w:rsidRDefault="00465F91" w:rsidP="006660B5">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14D5" w14:textId="77777777" w:rsidR="00465F91" w:rsidRPr="00F11966" w:rsidRDefault="00465F91" w:rsidP="006660B5">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8A065E" w14:textId="77777777" w:rsidR="00465F91" w:rsidRPr="00F11966" w:rsidRDefault="00465F91" w:rsidP="006660B5">
            <w:pPr>
              <w:pStyle w:val="TAH"/>
              <w:rPr>
                <w:rFonts w:cs="Arial"/>
                <w:szCs w:val="18"/>
              </w:rPr>
            </w:pPr>
            <w:r w:rsidRPr="00F11966">
              <w:rPr>
                <w:rFonts w:cs="Arial"/>
                <w:szCs w:val="18"/>
              </w:rPr>
              <w:t>Description</w:t>
            </w:r>
          </w:p>
        </w:tc>
      </w:tr>
      <w:tr w:rsidR="00465F91" w:rsidRPr="00F11966" w14:paraId="14A69639" w14:textId="77777777" w:rsidTr="006660B5">
        <w:trPr>
          <w:jc w:val="center"/>
        </w:trPr>
        <w:tc>
          <w:tcPr>
            <w:tcW w:w="1985" w:type="dxa"/>
            <w:tcBorders>
              <w:top w:val="single" w:sz="4" w:space="0" w:color="auto"/>
              <w:left w:val="single" w:sz="4" w:space="0" w:color="auto"/>
              <w:bottom w:val="single" w:sz="4" w:space="0" w:color="auto"/>
              <w:right w:val="single" w:sz="4" w:space="0" w:color="auto"/>
            </w:tcBorders>
          </w:tcPr>
          <w:p w14:paraId="7F5869FE" w14:textId="77777777" w:rsidR="00465F91" w:rsidRPr="00F11966" w:rsidRDefault="00465F91" w:rsidP="006660B5">
            <w:pPr>
              <w:pStyle w:val="TAL"/>
            </w:pPr>
            <w:bookmarkStart w:id="58" w:name="_Hlk131615738"/>
            <w:proofErr w:type="spellStart"/>
            <w:r>
              <w:t>snssai</w:t>
            </w:r>
            <w:bookmarkEnd w:id="58"/>
            <w:proofErr w:type="spellEnd"/>
          </w:p>
        </w:tc>
        <w:tc>
          <w:tcPr>
            <w:tcW w:w="1559" w:type="dxa"/>
            <w:tcBorders>
              <w:top w:val="single" w:sz="4" w:space="0" w:color="auto"/>
              <w:left w:val="single" w:sz="4" w:space="0" w:color="auto"/>
              <w:bottom w:val="single" w:sz="4" w:space="0" w:color="auto"/>
              <w:right w:val="single" w:sz="4" w:space="0" w:color="auto"/>
            </w:tcBorders>
          </w:tcPr>
          <w:p w14:paraId="7DE741FC" w14:textId="77777777" w:rsidR="00465F91" w:rsidRPr="00F11966" w:rsidRDefault="00465F91" w:rsidP="006660B5">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2BDB658C" w14:textId="77777777" w:rsidR="00465F91" w:rsidRPr="00F11966" w:rsidRDefault="00465F91" w:rsidP="006660B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D36F39" w14:textId="77777777" w:rsidR="00465F91" w:rsidRPr="00F11966" w:rsidRDefault="00465F91" w:rsidP="006660B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C5E9C7F" w14:textId="77777777" w:rsidR="00465F91" w:rsidRPr="00F11966" w:rsidRDefault="00465F91" w:rsidP="006660B5">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465F91" w:rsidRPr="00F11966" w14:paraId="39264675" w14:textId="77777777" w:rsidTr="006660B5">
        <w:trPr>
          <w:jc w:val="center"/>
        </w:trPr>
        <w:tc>
          <w:tcPr>
            <w:tcW w:w="1985" w:type="dxa"/>
            <w:tcBorders>
              <w:top w:val="single" w:sz="4" w:space="0" w:color="auto"/>
              <w:left w:val="single" w:sz="4" w:space="0" w:color="auto"/>
              <w:bottom w:val="single" w:sz="4" w:space="0" w:color="auto"/>
              <w:right w:val="single" w:sz="4" w:space="0" w:color="auto"/>
            </w:tcBorders>
          </w:tcPr>
          <w:p w14:paraId="55DDB344" w14:textId="77777777" w:rsidR="00465F91" w:rsidRDefault="00465F91" w:rsidP="006660B5">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35331823" w14:textId="77777777" w:rsidR="00465F91" w:rsidRPr="00D64B18" w:rsidRDefault="00465F91" w:rsidP="006660B5">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0431C7CB" w14:textId="77777777" w:rsidR="00465F91" w:rsidRPr="00496DB9" w:rsidRDefault="00465F91" w:rsidP="006660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A5865" w14:textId="77777777" w:rsidR="00465F91" w:rsidRDefault="00465F91" w:rsidP="006660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ADBD28" w14:textId="77777777" w:rsidR="00465F91" w:rsidRDefault="00465F91" w:rsidP="006660B5">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13E96A6" w14:textId="77777777" w:rsidR="00465F91" w:rsidRPr="00D64B18" w:rsidRDefault="00465F91" w:rsidP="006660B5">
            <w:pPr>
              <w:pStyle w:val="TAL"/>
              <w:rPr>
                <w:noProof/>
                <w:lang w:eastAsia="zh-CN"/>
              </w:rPr>
            </w:pPr>
            <w:r>
              <w:rPr>
                <w:noProof/>
              </w:rPr>
              <w:t xml:space="preserve">When present, it indicates the availability status </w:t>
            </w:r>
            <w:r w:rsidRPr="00447C46">
              <w:rPr>
                <w:noProof/>
              </w:rPr>
              <w:t>of the S-NSSAI indicated in the snssai IE</w:t>
            </w:r>
            <w:r>
              <w:rPr>
                <w:noProof/>
              </w:rPr>
              <w:t>.</w:t>
            </w:r>
          </w:p>
        </w:tc>
      </w:tr>
      <w:tr w:rsidR="00465F91" w:rsidRPr="00F11966" w14:paraId="772DF9AC" w14:textId="77777777" w:rsidTr="006660B5">
        <w:trPr>
          <w:jc w:val="center"/>
        </w:trPr>
        <w:tc>
          <w:tcPr>
            <w:tcW w:w="1985" w:type="dxa"/>
            <w:tcBorders>
              <w:top w:val="single" w:sz="4" w:space="0" w:color="auto"/>
              <w:left w:val="single" w:sz="4" w:space="0" w:color="auto"/>
              <w:bottom w:val="single" w:sz="4" w:space="0" w:color="auto"/>
              <w:right w:val="single" w:sz="4" w:space="0" w:color="auto"/>
            </w:tcBorders>
          </w:tcPr>
          <w:p w14:paraId="0C69BC6A" w14:textId="77777777" w:rsidR="00465F91" w:rsidRDefault="00465F91" w:rsidP="006660B5">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4F6DF40A" w14:textId="77777777" w:rsidR="00465F91" w:rsidRPr="00D64B18" w:rsidRDefault="00465F91" w:rsidP="006660B5">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4838130D" w14:textId="77777777" w:rsidR="00465F91" w:rsidRDefault="00465F91" w:rsidP="006660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3FB762" w14:textId="77777777" w:rsidR="00465F91" w:rsidRDefault="00465F91" w:rsidP="006660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6B0663" w14:textId="77777777" w:rsidR="00465F91" w:rsidRDefault="00465F91" w:rsidP="006660B5">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49E0F15C" w14:textId="77777777" w:rsidR="00465F91" w:rsidRDefault="00465F91" w:rsidP="006660B5">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 NSSAI</w:t>
            </w:r>
            <w:r>
              <w:rPr>
                <w:bCs/>
                <w:noProof/>
              </w:rPr>
              <w:t xml:space="preserve"> to the impacted S-NSSAI indicated by the </w:t>
            </w:r>
            <w:r>
              <w:rPr>
                <w:bCs/>
                <w:noProof/>
                <w:lang w:val="en-US"/>
              </w:rPr>
              <w:t>"</w:t>
            </w:r>
            <w:r>
              <w:rPr>
                <w:bCs/>
                <w:noProof/>
              </w:rPr>
              <w:t>snssai" attribute</w:t>
            </w:r>
            <w:r w:rsidRPr="00447C46">
              <w:rPr>
                <w:bCs/>
                <w:noProof/>
              </w:rPr>
              <w:t>.</w:t>
            </w:r>
          </w:p>
          <w:p w14:paraId="559837C1" w14:textId="77777777" w:rsidR="00465F91" w:rsidRDefault="00465F91" w:rsidP="006660B5">
            <w:pPr>
              <w:pStyle w:val="TAL"/>
              <w:rPr>
                <w:bCs/>
                <w:noProof/>
              </w:rPr>
            </w:pPr>
          </w:p>
          <w:p w14:paraId="4B9FBF14" w14:textId="77777777" w:rsidR="00465F91" w:rsidRDefault="00465F91" w:rsidP="006660B5">
            <w:pPr>
              <w:pStyle w:val="TAL"/>
              <w:rPr>
                <w:bCs/>
                <w:noProof/>
              </w:rPr>
            </w:pPr>
            <w:r>
              <w:rPr>
                <w:bCs/>
                <w:noProof/>
              </w:rPr>
              <w:t>In the case of roaming it shall indicate:</w:t>
            </w:r>
          </w:p>
          <w:p w14:paraId="4A72458C" w14:textId="77777777" w:rsidR="00465F91" w:rsidRPr="00804B0E" w:rsidRDefault="00465F91" w:rsidP="006660B5">
            <w:pPr>
              <w:pStyle w:val="B1"/>
              <w:rPr>
                <w:noProof/>
              </w:rPr>
            </w:pPr>
            <w:r w:rsidRPr="00804B0E">
              <w:rPr>
                <w:rFonts w:ascii="Arial" w:hAnsi="Arial"/>
                <w:noProof/>
                <w:sz w:val="18"/>
              </w:rPr>
              <w:t>- the alternative VPLMN S-NSSAI for replacement of the impacted VPLMN S-NSSAI, when the snssai IE contains a VPLMN S-NSSAI; or</w:t>
            </w:r>
          </w:p>
          <w:p w14:paraId="1CE2D930" w14:textId="77777777" w:rsidR="00465F91" w:rsidRPr="00804B0E" w:rsidRDefault="00465F91" w:rsidP="006660B5">
            <w:pPr>
              <w:pStyle w:val="B1"/>
              <w:rPr>
                <w:noProof/>
              </w:rPr>
            </w:pPr>
            <w:r w:rsidRPr="00804B0E">
              <w:rPr>
                <w:rFonts w:ascii="Arial" w:hAnsi="Arial"/>
                <w:noProof/>
                <w:sz w:val="18"/>
              </w:rPr>
              <w:t>- the alternative HPLMN S-NSSAI for replacement of the impacted HPLMN S-NSSAI, when the snssai IE contains an HPLMN S-NSSAI.</w:t>
            </w:r>
          </w:p>
          <w:p w14:paraId="45B2CB4C" w14:textId="77777777" w:rsidR="00465F91" w:rsidRPr="00D64B18" w:rsidRDefault="00465F91" w:rsidP="006660B5">
            <w:pPr>
              <w:pStyle w:val="TAL"/>
              <w:rPr>
                <w:noProof/>
                <w:lang w:eastAsia="zh-CN"/>
              </w:rPr>
            </w:pPr>
          </w:p>
        </w:tc>
      </w:tr>
      <w:tr w:rsidR="00465F91" w:rsidRPr="00F11966" w14:paraId="34CE3148" w14:textId="77777777" w:rsidTr="006660B5">
        <w:trPr>
          <w:jc w:val="center"/>
        </w:trPr>
        <w:tc>
          <w:tcPr>
            <w:tcW w:w="1985" w:type="dxa"/>
            <w:tcBorders>
              <w:top w:val="single" w:sz="4" w:space="0" w:color="auto"/>
              <w:left w:val="single" w:sz="4" w:space="0" w:color="auto"/>
              <w:bottom w:val="single" w:sz="4" w:space="0" w:color="auto"/>
              <w:right w:val="single" w:sz="4" w:space="0" w:color="auto"/>
            </w:tcBorders>
          </w:tcPr>
          <w:p w14:paraId="39D03E3C" w14:textId="77777777" w:rsidR="00465F91" w:rsidRPr="00D64B18" w:rsidRDefault="00465F91" w:rsidP="006660B5">
            <w:pPr>
              <w:pStyle w:val="TAL"/>
              <w:rPr>
                <w:bCs/>
                <w:noProof/>
              </w:rPr>
            </w:pPr>
            <w:proofErr w:type="spellStart"/>
            <w:r>
              <w:t>nsReplTerminInd</w:t>
            </w:r>
            <w:proofErr w:type="spellEnd"/>
          </w:p>
        </w:tc>
        <w:tc>
          <w:tcPr>
            <w:tcW w:w="1559" w:type="dxa"/>
            <w:tcBorders>
              <w:top w:val="single" w:sz="4" w:space="0" w:color="auto"/>
              <w:left w:val="single" w:sz="4" w:space="0" w:color="auto"/>
              <w:bottom w:val="single" w:sz="4" w:space="0" w:color="auto"/>
              <w:right w:val="single" w:sz="4" w:space="0" w:color="auto"/>
            </w:tcBorders>
          </w:tcPr>
          <w:p w14:paraId="04F05C4B" w14:textId="77777777" w:rsidR="00465F91" w:rsidRPr="00D64B18" w:rsidRDefault="00465F91" w:rsidP="006660B5">
            <w:pPr>
              <w:pStyle w:val="TAL"/>
              <w:rPr>
                <w:bCs/>
                <w:noProof/>
              </w:rPr>
            </w:pPr>
            <w:proofErr w:type="spellStart"/>
            <w:r>
              <w:t>TerminationIndication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4114A38" w14:textId="77777777" w:rsidR="00465F91" w:rsidRDefault="00465F91" w:rsidP="006660B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58F6D2" w14:textId="77777777" w:rsidR="00465F91" w:rsidRDefault="00465F91" w:rsidP="006660B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01C422" w14:textId="77777777" w:rsidR="00465F91" w:rsidRDefault="00465F91" w:rsidP="006660B5">
            <w:pPr>
              <w:pStyle w:val="TAL"/>
              <w:rPr>
                <w:noProof/>
              </w:rPr>
            </w:pPr>
            <w:r>
              <w:rPr>
                <w:noProof/>
              </w:rPr>
              <w:t>This IE shall be present for a notification of termination of Network Slice Replacement.</w:t>
            </w:r>
          </w:p>
        </w:tc>
      </w:tr>
      <w:tr w:rsidR="00465F91" w:rsidRPr="00F11966" w14:paraId="233826CA" w14:textId="77777777" w:rsidTr="006660B5">
        <w:trPr>
          <w:jc w:val="center"/>
        </w:trPr>
        <w:tc>
          <w:tcPr>
            <w:tcW w:w="1985" w:type="dxa"/>
            <w:tcBorders>
              <w:top w:val="single" w:sz="4" w:space="0" w:color="auto"/>
              <w:left w:val="single" w:sz="4" w:space="0" w:color="auto"/>
              <w:bottom w:val="single" w:sz="4" w:space="0" w:color="auto"/>
              <w:right w:val="single" w:sz="4" w:space="0" w:color="auto"/>
            </w:tcBorders>
          </w:tcPr>
          <w:p w14:paraId="65456455" w14:textId="77777777" w:rsidR="00465F91" w:rsidRDefault="00465F91" w:rsidP="006660B5">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3226EE2A" w14:textId="77777777" w:rsidR="00465F91" w:rsidRDefault="00465F91" w:rsidP="006660B5">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1A8BA092" w14:textId="77777777" w:rsidR="00465F91" w:rsidRDefault="00465F91" w:rsidP="006660B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99BB64F" w14:textId="77777777" w:rsidR="00465F91" w:rsidRDefault="00465F91" w:rsidP="006660B5">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5ADFA85" w14:textId="77777777" w:rsidR="00465F91" w:rsidRDefault="00465F91" w:rsidP="006660B5">
            <w:pPr>
              <w:pStyle w:val="TAL"/>
              <w:rPr>
                <w:bCs/>
                <w:noProof/>
              </w:rPr>
            </w:pPr>
            <w:r>
              <w:rPr>
                <w:bCs/>
                <w:noProof/>
              </w:rPr>
              <w:t>This IE shall be present in roaming scenarios, if the impacted S-NSSAI indicated by the snssai IE is an HPLMN S-NSSAI. It may be present otherwise.</w:t>
            </w:r>
          </w:p>
          <w:p w14:paraId="5E70AA0A" w14:textId="77777777" w:rsidR="00465F91" w:rsidRDefault="00465F91" w:rsidP="006660B5">
            <w:pPr>
              <w:pStyle w:val="TAL"/>
              <w:rPr>
                <w:noProof/>
              </w:rPr>
            </w:pPr>
            <w:r>
              <w:rPr>
                <w:bCs/>
                <w:noProof/>
              </w:rPr>
              <w:t>When present, it shall indicate the PLMN ID of the impacted S-NSSAI (and alternative S-NSSAI).</w:t>
            </w:r>
          </w:p>
        </w:tc>
      </w:tr>
      <w:tr w:rsidR="00FC62CE" w:rsidRPr="00F11966" w14:paraId="569DADDE" w14:textId="77777777" w:rsidTr="006660B5">
        <w:trPr>
          <w:jc w:val="center"/>
          <w:ins w:id="59" w:author="Huawei" w:date="2024-02-04T10:56:00Z"/>
        </w:trPr>
        <w:tc>
          <w:tcPr>
            <w:tcW w:w="1985" w:type="dxa"/>
            <w:tcBorders>
              <w:top w:val="single" w:sz="4" w:space="0" w:color="auto"/>
              <w:left w:val="single" w:sz="4" w:space="0" w:color="auto"/>
              <w:bottom w:val="single" w:sz="4" w:space="0" w:color="auto"/>
              <w:right w:val="single" w:sz="4" w:space="0" w:color="auto"/>
            </w:tcBorders>
          </w:tcPr>
          <w:p w14:paraId="19BBC4CE" w14:textId="34031138" w:rsidR="00FC62CE" w:rsidRDefault="00FC62CE" w:rsidP="006660B5">
            <w:pPr>
              <w:pStyle w:val="TAL"/>
              <w:rPr>
                <w:ins w:id="60" w:author="Huawei" w:date="2024-02-04T10:56:00Z"/>
                <w:bCs/>
                <w:noProof/>
              </w:rPr>
            </w:pPr>
            <w:proofErr w:type="spellStart"/>
            <w:ins w:id="61" w:author="Huawei" w:date="2024-02-04T10:57:00Z">
              <w:r>
                <w:t>mitigationInfo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379C81C" w14:textId="3171BD43" w:rsidR="00FC62CE" w:rsidRDefault="00FC62CE" w:rsidP="006660B5">
            <w:pPr>
              <w:pStyle w:val="TAL"/>
              <w:rPr>
                <w:ins w:id="62" w:author="Huawei" w:date="2024-02-04T10:56:00Z"/>
                <w:bCs/>
                <w:noProof/>
              </w:rPr>
            </w:pPr>
            <w:proofErr w:type="spellStart"/>
            <w:ins w:id="63" w:author="Huawei" w:date="2024-02-04T10:57:00Z">
              <w:r>
                <w:t>MitigationInfo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01FEB9A2" w14:textId="16910C69" w:rsidR="00FC62CE" w:rsidRDefault="00FC62CE" w:rsidP="006660B5">
            <w:pPr>
              <w:pStyle w:val="TAC"/>
              <w:rPr>
                <w:ins w:id="64" w:author="Huawei" w:date="2024-02-04T10:56:00Z"/>
                <w:lang w:eastAsia="zh-CN"/>
              </w:rPr>
            </w:pPr>
            <w:ins w:id="65" w:author="Huawei" w:date="2024-02-04T10: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243F10" w14:textId="4A837FA7" w:rsidR="00FC62CE" w:rsidRDefault="00FC62CE" w:rsidP="006660B5">
            <w:pPr>
              <w:pStyle w:val="TAL"/>
              <w:rPr>
                <w:ins w:id="66" w:author="Huawei" w:date="2024-02-04T10:56:00Z"/>
                <w:lang w:eastAsia="zh-CN"/>
              </w:rPr>
            </w:pPr>
            <w:ins w:id="67" w:author="Huawei" w:date="2024-02-04T10:5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D444376" w14:textId="77777777" w:rsidR="00FC62CE" w:rsidRDefault="00FC62CE" w:rsidP="006660B5">
            <w:pPr>
              <w:pStyle w:val="TAL"/>
              <w:rPr>
                <w:ins w:id="68" w:author="Huawei" w:date="2024-02-04T11:45:00Z"/>
                <w:lang w:eastAsia="zh-CN"/>
              </w:rPr>
            </w:pPr>
            <w:ins w:id="69" w:author="Huawei" w:date="2024-02-04T10:57:00Z">
              <w:r>
                <w:rPr>
                  <w:rFonts w:hint="eastAsia"/>
                  <w:bCs/>
                  <w:noProof/>
                  <w:lang w:eastAsia="zh-CN"/>
                </w:rPr>
                <w:t>T</w:t>
              </w:r>
            </w:ins>
            <w:ins w:id="70" w:author="Huawei" w:date="2024-02-04T10:58:00Z">
              <w:r>
                <w:rPr>
                  <w:bCs/>
                  <w:noProof/>
                  <w:lang w:eastAsia="zh-CN"/>
                </w:rPr>
                <w:t xml:space="preserve">his IE may be present for a </w:t>
              </w:r>
              <w:r>
                <w:rPr>
                  <w:noProof/>
                </w:rPr>
                <w:t xml:space="preserve">notification of Network Slice Replacement. When present, </w:t>
              </w:r>
            </w:ins>
            <w:ins w:id="71" w:author="Huawei" w:date="2024-02-04T11:11:00Z">
              <w:r w:rsidR="0079584A">
                <w:rPr>
                  <w:noProof/>
                </w:rPr>
                <w:t>it shall</w:t>
              </w:r>
            </w:ins>
            <w:ins w:id="72" w:author="Huawei" w:date="2024-02-04T10:58:00Z">
              <w:r>
                <w:rPr>
                  <w:noProof/>
                </w:rPr>
                <w:t xml:space="preserve"> include</w:t>
              </w:r>
            </w:ins>
            <w:ins w:id="73" w:author="Huawei" w:date="2024-02-04T11:11:00Z">
              <w:r w:rsidR="0079584A">
                <w:rPr>
                  <w:noProof/>
                </w:rPr>
                <w:t xml:space="preserve"> </w:t>
              </w:r>
            </w:ins>
            <w:ins w:id="74" w:author="Huawei" w:date="2024-02-04T10:58:00Z">
              <w:r>
                <w:rPr>
                  <w:noProof/>
                </w:rPr>
                <w:t xml:space="preserve">the </w:t>
              </w:r>
            </w:ins>
            <w:ins w:id="75" w:author="Huawei" w:date="2024-02-04T10:59:00Z">
              <w:r>
                <w:t>congestion mitigation information (se</w:t>
              </w:r>
            </w:ins>
            <w:ins w:id="76" w:author="Huawei" w:date="2024-02-04T11:00:00Z">
              <w:r>
                <w:t>e clause</w:t>
              </w:r>
              <w:r w:rsidRPr="00F11966">
                <w:t> </w:t>
              </w:r>
              <w:r w:rsidRPr="00140E21">
                <w:rPr>
                  <w:lang w:eastAsia="zh-CN"/>
                </w:rPr>
                <w:t>5.2.16.3.3</w:t>
              </w:r>
              <w:r>
                <w:rPr>
                  <w:lang w:eastAsia="zh-CN"/>
                </w:rPr>
                <w:t xml:space="preserve"> of 3GPP</w:t>
              </w:r>
              <w:r w:rsidRPr="00F11966">
                <w:t> </w:t>
              </w:r>
              <w:r>
                <w:rPr>
                  <w:lang w:eastAsia="zh-CN"/>
                </w:rPr>
                <w:t>TS</w:t>
              </w:r>
            </w:ins>
            <w:ins w:id="77" w:author="Huawei" w:date="2024-02-04T11:01:00Z">
              <w:r w:rsidRPr="00F11966">
                <w:t> </w:t>
              </w:r>
            </w:ins>
            <w:ins w:id="78" w:author="Huawei" w:date="2024-02-04T11:00:00Z">
              <w:r>
                <w:rPr>
                  <w:lang w:eastAsia="zh-CN"/>
                </w:rPr>
                <w:t>23.502</w:t>
              </w:r>
            </w:ins>
            <w:ins w:id="79" w:author="Huawei" w:date="2024-02-04T11:01:00Z">
              <w:r w:rsidRPr="00F11966">
                <w:t> </w:t>
              </w:r>
            </w:ins>
            <w:ins w:id="80" w:author="Huawei" w:date="2024-02-04T11:00:00Z">
              <w:r>
                <w:rPr>
                  <w:lang w:eastAsia="zh-CN"/>
                </w:rPr>
                <w:t>[</w:t>
              </w:r>
            </w:ins>
            <w:ins w:id="81" w:author="Huawei" w:date="2024-02-04T11:01:00Z">
              <w:r>
                <w:rPr>
                  <w:lang w:eastAsia="zh-CN"/>
                </w:rPr>
                <w:t>28</w:t>
              </w:r>
            </w:ins>
            <w:ins w:id="82" w:author="Huawei" w:date="2024-02-04T11:00:00Z">
              <w:r>
                <w:rPr>
                  <w:lang w:eastAsia="zh-CN"/>
                </w:rPr>
                <w:t>]</w:t>
              </w:r>
            </w:ins>
            <w:ins w:id="83" w:author="Huawei" w:date="2024-02-04T11:01:00Z">
              <w:r>
                <w:rPr>
                  <w:lang w:eastAsia="zh-CN"/>
                </w:rPr>
                <w:t>).</w:t>
              </w:r>
            </w:ins>
          </w:p>
          <w:p w14:paraId="4699814D" w14:textId="77777777" w:rsidR="003E403A" w:rsidRDefault="003E403A" w:rsidP="006660B5">
            <w:pPr>
              <w:pStyle w:val="TAL"/>
              <w:rPr>
                <w:ins w:id="84" w:author="Huawei" w:date="2024-02-04T11:45:00Z"/>
                <w:bCs/>
                <w:noProof/>
                <w:lang w:eastAsia="zh-CN"/>
              </w:rPr>
            </w:pPr>
          </w:p>
          <w:p w14:paraId="1D942009" w14:textId="62F5F618" w:rsidR="003E403A" w:rsidRDefault="003E403A" w:rsidP="006660B5">
            <w:pPr>
              <w:pStyle w:val="TAL"/>
              <w:rPr>
                <w:ins w:id="85" w:author="Huawei" w:date="2024-02-04T10:56:00Z"/>
                <w:bCs/>
                <w:noProof/>
                <w:lang w:eastAsia="zh-CN"/>
              </w:rPr>
            </w:pPr>
            <w:ins w:id="86" w:author="Huawei" w:date="2024-02-04T11:45:00Z">
              <w:r>
                <w:t xml:space="preserve">If absent, </w:t>
              </w:r>
              <w:r>
                <w:rPr>
                  <w:noProof/>
                </w:rPr>
                <w:t xml:space="preserve">Network Slice Replacement shall be applied for </w:t>
              </w:r>
            </w:ins>
            <w:ins w:id="87" w:author="Huawei" w:date="2024-02-04T11:46:00Z">
              <w:r>
                <w:rPr>
                  <w:noProof/>
                </w:rPr>
                <w:t xml:space="preserve">all the </w:t>
              </w:r>
              <w:r>
                <w:t>registered UEs and new UEs</w:t>
              </w:r>
            </w:ins>
            <w:ins w:id="88" w:author="Huawei" w:date="2024-02-04T11:45:00Z">
              <w:r>
                <w:t>.</w:t>
              </w:r>
            </w:ins>
          </w:p>
        </w:tc>
      </w:tr>
    </w:tbl>
    <w:p w14:paraId="3C34CF1A" w14:textId="77777777" w:rsidR="00465F91" w:rsidRDefault="00465F91" w:rsidP="00465F91">
      <w:pPr>
        <w:rPr>
          <w:noProof/>
        </w:rPr>
      </w:pPr>
    </w:p>
    <w:p w14:paraId="3FD4956B" w14:textId="77777777" w:rsidR="006C5C6F" w:rsidRPr="00FC62CE" w:rsidRDefault="006C5C6F" w:rsidP="006C5C6F"/>
    <w:p w14:paraId="774A83BD" w14:textId="77777777" w:rsidR="006C5C6F" w:rsidRPr="006B5418" w:rsidRDefault="006C5C6F" w:rsidP="006C5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284704" w14:textId="77777777" w:rsidR="006C5C6F" w:rsidRDefault="006C5C6F" w:rsidP="0050712E">
      <w:pPr>
        <w:rPr>
          <w:noProof/>
        </w:rPr>
      </w:pPr>
    </w:p>
    <w:p w14:paraId="3CCE041B" w14:textId="77777777" w:rsidR="003F53BB" w:rsidRPr="00F11966" w:rsidRDefault="003F53BB" w:rsidP="003F53BB">
      <w:pPr>
        <w:pStyle w:val="1"/>
      </w:pPr>
      <w:bookmarkStart w:id="89" w:name="_Toc24925935"/>
      <w:bookmarkStart w:id="90" w:name="_Toc24926113"/>
      <w:bookmarkStart w:id="91" w:name="_Toc24926289"/>
      <w:bookmarkStart w:id="92" w:name="_Toc33964149"/>
      <w:bookmarkStart w:id="93" w:name="_Toc33980916"/>
      <w:bookmarkStart w:id="94" w:name="_Toc36462718"/>
      <w:bookmarkStart w:id="95" w:name="_Toc36462914"/>
      <w:bookmarkStart w:id="96" w:name="_Toc43026185"/>
      <w:bookmarkStart w:id="97" w:name="_Toc49763719"/>
      <w:bookmarkStart w:id="98" w:name="_Toc56754420"/>
      <w:bookmarkStart w:id="99" w:name="_Toc88743220"/>
      <w:bookmarkStart w:id="100" w:name="_Toc101254144"/>
      <w:bookmarkStart w:id="101" w:name="_Toc101254585"/>
      <w:bookmarkStart w:id="102" w:name="_Toc104112297"/>
      <w:bookmarkStart w:id="103" w:name="_Toc104192471"/>
      <w:bookmarkStart w:id="104" w:name="_Toc104193035"/>
      <w:bookmarkStart w:id="105" w:name="_Toc133336429"/>
      <w:bookmarkStart w:id="106" w:name="_Toc143984951"/>
      <w:bookmarkStart w:id="107" w:name="_Toc144147728"/>
      <w:bookmarkStart w:id="108" w:name="_Toc153885533"/>
      <w:r w:rsidRPr="00F11966">
        <w:t>A.2</w:t>
      </w:r>
      <w:r w:rsidRPr="00F11966">
        <w:tab/>
        <w:t>Data related to Common Data Types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6804FC2" w14:textId="77777777" w:rsidR="003F53BB" w:rsidRPr="00F11966" w:rsidRDefault="003F53BB" w:rsidP="003F53BB">
      <w:pPr>
        <w:pStyle w:val="PL"/>
        <w:rPr>
          <w:lang w:val="en-US"/>
        </w:rPr>
      </w:pPr>
      <w:r w:rsidRPr="00F11966">
        <w:rPr>
          <w:lang w:val="en-US"/>
        </w:rPr>
        <w:t>openapi: 3.0.0</w:t>
      </w:r>
    </w:p>
    <w:p w14:paraId="4380980C" w14:textId="77777777" w:rsidR="003F53BB" w:rsidRPr="00F11966" w:rsidRDefault="003F53BB" w:rsidP="003F53BB">
      <w:pPr>
        <w:pStyle w:val="PL"/>
        <w:rPr>
          <w:lang w:val="en-US"/>
        </w:rPr>
      </w:pPr>
    </w:p>
    <w:p w14:paraId="3755E4A5" w14:textId="77777777" w:rsidR="003F53BB" w:rsidRPr="00F11966" w:rsidRDefault="003F53BB" w:rsidP="003F53BB">
      <w:pPr>
        <w:pStyle w:val="PL"/>
        <w:rPr>
          <w:lang w:val="en-US"/>
        </w:rPr>
      </w:pPr>
      <w:r w:rsidRPr="00F11966">
        <w:rPr>
          <w:lang w:val="en-US"/>
        </w:rPr>
        <w:t>info:</w:t>
      </w:r>
    </w:p>
    <w:p w14:paraId="75315113" w14:textId="77777777" w:rsidR="003F53BB" w:rsidRDefault="003F53BB" w:rsidP="003F53BB">
      <w:pPr>
        <w:pStyle w:val="PL"/>
        <w:rPr>
          <w:lang w:val="en-US"/>
        </w:rPr>
      </w:pPr>
      <w:r w:rsidRPr="00F11966">
        <w:rPr>
          <w:lang w:val="en-US"/>
        </w:rPr>
        <w:t xml:space="preserve">  version: '1.</w:t>
      </w:r>
      <w:r>
        <w:rPr>
          <w:lang w:val="en-US"/>
        </w:rPr>
        <w:t>5.0-alpha.</w:t>
      </w:r>
      <w:r>
        <w:t>5</w:t>
      </w:r>
      <w:r w:rsidRPr="00F11966">
        <w:rPr>
          <w:lang w:val="en-US"/>
        </w:rPr>
        <w:t>'</w:t>
      </w:r>
    </w:p>
    <w:p w14:paraId="490B940D" w14:textId="3D1D6EEB" w:rsidR="001D4D19" w:rsidRDefault="003F53BB" w:rsidP="001D4D19">
      <w:r>
        <w:rPr>
          <w:rFonts w:hint="eastAsia"/>
          <w:lang w:eastAsia="zh-CN"/>
        </w:rPr>
        <w:t>[</w:t>
      </w:r>
      <w:r>
        <w:rPr>
          <w:lang w:eastAsia="zh-CN"/>
        </w:rPr>
        <w:t>…]</w:t>
      </w:r>
    </w:p>
    <w:p w14:paraId="5C3B9CEC" w14:textId="77777777" w:rsidR="001D4D19" w:rsidRPr="00B06F7A" w:rsidRDefault="001D4D19" w:rsidP="001D4D19">
      <w:pPr>
        <w:pStyle w:val="PL"/>
        <w:rPr>
          <w:lang w:eastAsia="zh-CN"/>
        </w:rPr>
      </w:pPr>
      <w:r w:rsidRPr="00B06F7A">
        <w:rPr>
          <w:rFonts w:hint="eastAsia"/>
          <w:lang w:eastAsia="zh-CN"/>
        </w:rPr>
        <w:t xml:space="preserve">    </w:t>
      </w:r>
      <w:r>
        <w:t>NtnTaiInfo</w:t>
      </w:r>
      <w:r w:rsidRPr="00B06F7A">
        <w:rPr>
          <w:rFonts w:hint="eastAsia"/>
          <w:lang w:eastAsia="zh-CN"/>
        </w:rPr>
        <w:t>:</w:t>
      </w:r>
    </w:p>
    <w:p w14:paraId="760000A5" w14:textId="77777777" w:rsidR="001D4D19" w:rsidRPr="00B06F7A" w:rsidRDefault="001D4D19" w:rsidP="001D4D19">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79259DE5" w14:textId="77777777" w:rsidR="001D4D19" w:rsidRPr="00B06F7A" w:rsidRDefault="001D4D19" w:rsidP="001D4D19">
      <w:pPr>
        <w:pStyle w:val="PL"/>
        <w:rPr>
          <w:lang w:eastAsia="zh-CN"/>
        </w:rPr>
      </w:pPr>
      <w:r w:rsidRPr="00B06F7A">
        <w:rPr>
          <w:rFonts w:hint="eastAsia"/>
          <w:lang w:eastAsia="zh-CN"/>
        </w:rPr>
        <w:t xml:space="preserve">      required:</w:t>
      </w:r>
    </w:p>
    <w:p w14:paraId="33274005" w14:textId="77777777" w:rsidR="001D4D19" w:rsidRDefault="001D4D19" w:rsidP="001D4D19">
      <w:pPr>
        <w:pStyle w:val="PL"/>
      </w:pPr>
      <w:r w:rsidRPr="00B06F7A">
        <w:rPr>
          <w:rFonts w:hint="eastAsia"/>
          <w:lang w:eastAsia="zh-CN"/>
        </w:rPr>
        <w:t xml:space="preserve">        - </w:t>
      </w:r>
      <w:r>
        <w:t>plmnId</w:t>
      </w:r>
    </w:p>
    <w:p w14:paraId="03CFD3F7" w14:textId="77777777" w:rsidR="001D4D19" w:rsidRDefault="001D4D19" w:rsidP="001D4D19">
      <w:pPr>
        <w:pStyle w:val="PL"/>
      </w:pPr>
      <w:r w:rsidRPr="00B06F7A">
        <w:rPr>
          <w:rFonts w:hint="eastAsia"/>
          <w:lang w:eastAsia="zh-CN"/>
        </w:rPr>
        <w:t xml:space="preserve">        - </w:t>
      </w:r>
      <w:r>
        <w:rPr>
          <w:lang w:eastAsia="zh-CN"/>
        </w:rPr>
        <w:t>tacList</w:t>
      </w:r>
    </w:p>
    <w:p w14:paraId="57035D88" w14:textId="77777777" w:rsidR="001D4D19" w:rsidRPr="00B06F7A" w:rsidRDefault="001D4D19" w:rsidP="001D4D19">
      <w:pPr>
        <w:pStyle w:val="PL"/>
        <w:rPr>
          <w:lang w:eastAsia="zh-CN"/>
        </w:rPr>
      </w:pPr>
      <w:r w:rsidRPr="00B06F7A">
        <w:t xml:space="preserve">      properties:</w:t>
      </w:r>
    </w:p>
    <w:p w14:paraId="37280A17" w14:textId="77777777" w:rsidR="001D4D19" w:rsidRPr="00B06F7A" w:rsidRDefault="001D4D19" w:rsidP="001D4D19">
      <w:pPr>
        <w:pStyle w:val="PL"/>
        <w:rPr>
          <w:lang w:eastAsia="zh-CN"/>
        </w:rPr>
      </w:pPr>
      <w:r w:rsidRPr="00B06F7A">
        <w:rPr>
          <w:rFonts w:hint="eastAsia"/>
          <w:lang w:eastAsia="zh-CN"/>
        </w:rPr>
        <w:t xml:space="preserve">        </w:t>
      </w:r>
      <w:r>
        <w:t>plmnId</w:t>
      </w:r>
      <w:r w:rsidRPr="00B06F7A">
        <w:rPr>
          <w:rFonts w:hint="eastAsia"/>
          <w:lang w:eastAsia="zh-CN"/>
        </w:rPr>
        <w:t>:</w:t>
      </w:r>
    </w:p>
    <w:p w14:paraId="1617EC79" w14:textId="77777777" w:rsidR="001D4D19" w:rsidRDefault="001D4D19" w:rsidP="001D4D19">
      <w:pPr>
        <w:pStyle w:val="PL"/>
        <w:rPr>
          <w:lang w:val="en-US"/>
        </w:rPr>
      </w:pPr>
      <w:r w:rsidRPr="00B06F7A">
        <w:rPr>
          <w:lang w:val="en-US"/>
        </w:rPr>
        <w:t xml:space="preserve">          $ref: '#/components/schemas/</w:t>
      </w:r>
      <w:r w:rsidRPr="00767D38">
        <w:t>PlmnIdNid</w:t>
      </w:r>
      <w:r>
        <w:t>'</w:t>
      </w:r>
    </w:p>
    <w:p w14:paraId="2ED7A8D0" w14:textId="77777777" w:rsidR="001D4D19" w:rsidRPr="00A43AF4" w:rsidRDefault="001D4D19" w:rsidP="001D4D19">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2273F8A6" w14:textId="77777777" w:rsidR="001D4D19" w:rsidRPr="00F11966" w:rsidRDefault="001D4D19" w:rsidP="001D4D19">
      <w:pPr>
        <w:pStyle w:val="PL"/>
        <w:rPr>
          <w:lang w:val="en-US"/>
        </w:rPr>
      </w:pPr>
      <w:r w:rsidRPr="00F11966">
        <w:rPr>
          <w:lang w:val="en-US"/>
        </w:rPr>
        <w:lastRenderedPageBreak/>
        <w:t xml:space="preserve">          type: array</w:t>
      </w:r>
    </w:p>
    <w:p w14:paraId="5616BDE9" w14:textId="77777777" w:rsidR="001D4D19" w:rsidRPr="00F11966" w:rsidRDefault="001D4D19" w:rsidP="001D4D19">
      <w:pPr>
        <w:pStyle w:val="PL"/>
        <w:rPr>
          <w:lang w:val="en-US"/>
        </w:rPr>
      </w:pPr>
      <w:r w:rsidRPr="00F11966">
        <w:rPr>
          <w:lang w:val="en-US"/>
        </w:rPr>
        <w:t xml:space="preserve">          items:</w:t>
      </w:r>
    </w:p>
    <w:p w14:paraId="41808A08" w14:textId="77777777" w:rsidR="001D4D19" w:rsidRPr="00F11966" w:rsidRDefault="001D4D19" w:rsidP="001D4D19">
      <w:pPr>
        <w:pStyle w:val="PL"/>
        <w:rPr>
          <w:lang w:val="en-US"/>
        </w:rPr>
      </w:pPr>
      <w:r w:rsidRPr="00F11966">
        <w:rPr>
          <w:lang w:val="en-US"/>
        </w:rPr>
        <w:t xml:space="preserve">            $ref: '#/components/schemas/</w:t>
      </w:r>
      <w:r>
        <w:t>Tac</w:t>
      </w:r>
      <w:r w:rsidRPr="00F11966">
        <w:rPr>
          <w:lang w:val="en-US"/>
        </w:rPr>
        <w:t>'</w:t>
      </w:r>
    </w:p>
    <w:p w14:paraId="7B3C2E71" w14:textId="77777777" w:rsidR="001D4D19" w:rsidRPr="00F11966" w:rsidRDefault="001D4D19" w:rsidP="001D4D19">
      <w:pPr>
        <w:pStyle w:val="PL"/>
        <w:rPr>
          <w:lang w:val="en-US"/>
        </w:rPr>
      </w:pPr>
      <w:r w:rsidRPr="00F11966">
        <w:rPr>
          <w:rFonts w:hint="eastAsia"/>
          <w:lang w:val="en-US" w:eastAsia="zh-CN"/>
        </w:rPr>
        <w:t xml:space="preserve"> </w:t>
      </w:r>
      <w:r w:rsidRPr="00F11966">
        <w:rPr>
          <w:lang w:val="en-US" w:eastAsia="zh-CN"/>
        </w:rPr>
        <w:t xml:space="preserve">         minItems: 1</w:t>
      </w:r>
    </w:p>
    <w:p w14:paraId="4ECEA793" w14:textId="77777777" w:rsidR="001D4D19" w:rsidRPr="00A43AF4" w:rsidRDefault="001D4D19" w:rsidP="001D4D19">
      <w:pPr>
        <w:pStyle w:val="PL"/>
        <w:rPr>
          <w:lang w:val="en-US"/>
        </w:rPr>
      </w:pPr>
      <w:r w:rsidRPr="00A43AF4">
        <w:rPr>
          <w:rFonts w:hint="eastAsia"/>
          <w:lang w:val="en-US"/>
        </w:rPr>
        <w:t xml:space="preserve">        </w:t>
      </w:r>
      <w:r>
        <w:rPr>
          <w:lang w:eastAsia="zh-CN"/>
        </w:rPr>
        <w:t>derivedTac</w:t>
      </w:r>
      <w:r w:rsidRPr="00A43AF4">
        <w:rPr>
          <w:lang w:val="en-US"/>
        </w:rPr>
        <w:t>:</w:t>
      </w:r>
    </w:p>
    <w:p w14:paraId="68FF9C6C" w14:textId="2D34F8E6" w:rsidR="001D4D19" w:rsidRDefault="001D4D19" w:rsidP="001D4D19">
      <w:pPr>
        <w:pStyle w:val="PL"/>
        <w:rPr>
          <w:ins w:id="109" w:author="Huawei" w:date="2024-02-04T14:31:00Z"/>
          <w:lang w:val="en-US"/>
        </w:rPr>
      </w:pPr>
      <w:r w:rsidRPr="00B06F7A">
        <w:rPr>
          <w:lang w:val="en-US"/>
        </w:rPr>
        <w:t xml:space="preserve">          $ref: '#/components/schemas/</w:t>
      </w:r>
      <w:r>
        <w:rPr>
          <w:lang w:val="en-US"/>
        </w:rPr>
        <w:t>Tac</w:t>
      </w:r>
      <w:r w:rsidRPr="00B06F7A">
        <w:rPr>
          <w:lang w:val="en-US"/>
        </w:rPr>
        <w:t>'</w:t>
      </w:r>
    </w:p>
    <w:p w14:paraId="643D6CFD" w14:textId="31B6CB5D" w:rsidR="001D4D19" w:rsidDel="001D4D19" w:rsidRDefault="001D4D19" w:rsidP="001D4D19">
      <w:pPr>
        <w:pStyle w:val="PL"/>
        <w:rPr>
          <w:del w:id="110" w:author="Huawei" w:date="2024-02-04T14:32:00Z"/>
          <w:lang w:val="en-US"/>
        </w:rPr>
      </w:pPr>
    </w:p>
    <w:p w14:paraId="4EA619D1" w14:textId="62869655" w:rsidR="001D4D19" w:rsidRPr="00B06F7A" w:rsidRDefault="001D4D19" w:rsidP="001D4D19">
      <w:pPr>
        <w:pStyle w:val="PL"/>
        <w:rPr>
          <w:ins w:id="111" w:author="Huawei" w:date="2024-02-04T14:32:00Z"/>
          <w:lang w:eastAsia="zh-CN"/>
        </w:rPr>
      </w:pPr>
      <w:ins w:id="112" w:author="Huawei" w:date="2024-02-04T14:32:00Z">
        <w:r w:rsidRPr="00B06F7A">
          <w:rPr>
            <w:rFonts w:hint="eastAsia"/>
            <w:lang w:eastAsia="zh-CN"/>
          </w:rPr>
          <w:t xml:space="preserve">    </w:t>
        </w:r>
      </w:ins>
      <w:ins w:id="113" w:author="Huawei" w:date="2024-02-04T14:33:00Z">
        <w:r>
          <w:t>MitigationInfo</w:t>
        </w:r>
      </w:ins>
      <w:ins w:id="114" w:author="Huawei" w:date="2024-02-04T14:32:00Z">
        <w:r w:rsidRPr="00B06F7A">
          <w:rPr>
            <w:rFonts w:hint="eastAsia"/>
            <w:lang w:eastAsia="zh-CN"/>
          </w:rPr>
          <w:t>:</w:t>
        </w:r>
      </w:ins>
    </w:p>
    <w:p w14:paraId="55394AA8" w14:textId="77777777" w:rsidR="001D4D19" w:rsidRPr="00B06F7A" w:rsidRDefault="001D4D19" w:rsidP="001D4D19">
      <w:pPr>
        <w:pStyle w:val="PL"/>
        <w:rPr>
          <w:ins w:id="115" w:author="Huawei" w:date="2024-02-04T14:32:00Z"/>
          <w:lang w:eastAsia="zh-CN"/>
        </w:rPr>
      </w:pPr>
      <w:ins w:id="116" w:author="Huawei" w:date="2024-02-04T14:32:00Z">
        <w:r w:rsidRPr="00B06F7A">
          <w:rPr>
            <w:rFonts w:hint="eastAsia"/>
            <w:lang w:eastAsia="zh-CN"/>
          </w:rPr>
          <w:t xml:space="preserve">      type:</w:t>
        </w:r>
        <w:r w:rsidRPr="00B06F7A">
          <w:rPr>
            <w:lang w:eastAsia="zh-CN"/>
          </w:rPr>
          <w:t xml:space="preserve"> </w:t>
        </w:r>
        <w:r w:rsidRPr="00B06F7A">
          <w:rPr>
            <w:rFonts w:hint="eastAsia"/>
            <w:lang w:eastAsia="zh-CN"/>
          </w:rPr>
          <w:t>object</w:t>
        </w:r>
      </w:ins>
    </w:p>
    <w:p w14:paraId="0290176D" w14:textId="77777777" w:rsidR="001D4D19" w:rsidRPr="00B06F7A" w:rsidRDefault="001D4D19" w:rsidP="001D4D19">
      <w:pPr>
        <w:pStyle w:val="PL"/>
        <w:rPr>
          <w:ins w:id="117" w:author="Huawei" w:date="2024-02-04T14:32:00Z"/>
          <w:lang w:eastAsia="zh-CN"/>
        </w:rPr>
      </w:pPr>
      <w:ins w:id="118" w:author="Huawei" w:date="2024-02-04T14:32:00Z">
        <w:r w:rsidRPr="00B06F7A">
          <w:t xml:space="preserve">      properties:</w:t>
        </w:r>
      </w:ins>
    </w:p>
    <w:p w14:paraId="6CDF5A2E" w14:textId="7242FCEA" w:rsidR="001D4D19" w:rsidRPr="00B06F7A" w:rsidRDefault="001D4D19" w:rsidP="001D4D19">
      <w:pPr>
        <w:pStyle w:val="PL"/>
        <w:rPr>
          <w:ins w:id="119" w:author="Huawei" w:date="2024-02-04T14:32:00Z"/>
          <w:lang w:eastAsia="zh-CN"/>
        </w:rPr>
      </w:pPr>
      <w:ins w:id="120" w:author="Huawei" w:date="2024-02-04T14:32:00Z">
        <w:r w:rsidRPr="00B06F7A">
          <w:rPr>
            <w:rFonts w:hint="eastAsia"/>
            <w:lang w:eastAsia="zh-CN"/>
          </w:rPr>
          <w:t xml:space="preserve">        </w:t>
        </w:r>
      </w:ins>
      <w:ins w:id="121" w:author="Huawei" w:date="2024-02-04T14:33:00Z">
        <w:r>
          <w:t>percValueNumUes</w:t>
        </w:r>
      </w:ins>
      <w:ins w:id="122" w:author="Huawei" w:date="2024-02-04T14:32:00Z">
        <w:r w:rsidRPr="00B06F7A">
          <w:rPr>
            <w:rFonts w:hint="eastAsia"/>
            <w:lang w:eastAsia="zh-CN"/>
          </w:rPr>
          <w:t>:</w:t>
        </w:r>
      </w:ins>
    </w:p>
    <w:p w14:paraId="0E9659EE" w14:textId="77777777" w:rsidR="001D4D19" w:rsidRPr="00F11966" w:rsidRDefault="001D4D19" w:rsidP="001D4D19">
      <w:pPr>
        <w:pStyle w:val="PL"/>
        <w:rPr>
          <w:ins w:id="123" w:author="Huawei" w:date="2024-02-04T14:34:00Z"/>
        </w:rPr>
      </w:pPr>
      <w:ins w:id="124" w:author="Huawei" w:date="2024-02-04T14:34:00Z">
        <w:r w:rsidRPr="00F11966">
          <w:t xml:space="preserve">          type: integer</w:t>
        </w:r>
      </w:ins>
    </w:p>
    <w:p w14:paraId="3904B2B6" w14:textId="77777777" w:rsidR="001D4D19" w:rsidRPr="00847967" w:rsidRDefault="001D4D19" w:rsidP="001D4D19">
      <w:pPr>
        <w:pStyle w:val="PL"/>
        <w:rPr>
          <w:ins w:id="125" w:author="Huawei" w:date="2024-02-04T14:34:00Z"/>
          <w:lang w:val="en-US"/>
        </w:rPr>
      </w:pPr>
      <w:ins w:id="126" w:author="Huawei" w:date="2024-02-04T14:34:00Z">
        <w:r w:rsidRPr="00F11966">
          <w:t xml:space="preserve">          </w:t>
        </w:r>
        <w:r w:rsidRPr="00847967">
          <w:rPr>
            <w:lang w:val="en-US"/>
          </w:rPr>
          <w:t>minimum: 0</w:t>
        </w:r>
      </w:ins>
    </w:p>
    <w:p w14:paraId="4F938FA6" w14:textId="0448D340" w:rsidR="001D4D19" w:rsidRDefault="001D4D19" w:rsidP="001D4D19">
      <w:pPr>
        <w:pStyle w:val="PL"/>
        <w:rPr>
          <w:ins w:id="127" w:author="Huawei" w:date="2024-02-04T14:32:00Z"/>
          <w:lang w:val="en-US"/>
        </w:rPr>
      </w:pPr>
      <w:ins w:id="128" w:author="Huawei" w:date="2024-02-04T14:34:00Z">
        <w:r w:rsidRPr="00F11966">
          <w:t xml:space="preserve">          </w:t>
        </w:r>
        <w:r w:rsidRPr="00847967">
          <w:rPr>
            <w:lang w:val="en-US"/>
          </w:rPr>
          <w:t xml:space="preserve">maximum: </w:t>
        </w:r>
        <w:r>
          <w:rPr>
            <w:lang w:val="en-US"/>
          </w:rPr>
          <w:t>100</w:t>
        </w:r>
      </w:ins>
    </w:p>
    <w:p w14:paraId="6AFAA44D" w14:textId="5063D94B" w:rsidR="001D4D19" w:rsidRDefault="001D4D19" w:rsidP="001D4D19">
      <w:pPr>
        <w:pStyle w:val="PL"/>
        <w:rPr>
          <w:ins w:id="129" w:author="Huawei" w:date="2024-02-04T14:34:00Z"/>
          <w:lang w:val="en-US"/>
        </w:rPr>
      </w:pPr>
      <w:ins w:id="130" w:author="Huawei" w:date="2024-02-04T14:32:00Z">
        <w:r w:rsidRPr="00A43AF4">
          <w:rPr>
            <w:rFonts w:hint="eastAsia"/>
            <w:lang w:val="en-US"/>
          </w:rPr>
          <w:t xml:space="preserve">        </w:t>
        </w:r>
      </w:ins>
      <w:ins w:id="131" w:author="Huawei" w:date="2024-02-04T14:34:00Z">
        <w:r>
          <w:rPr>
            <w:lang w:eastAsia="zh-CN"/>
          </w:rPr>
          <w:t>newUesInd</w:t>
        </w:r>
      </w:ins>
      <w:ins w:id="132" w:author="Huawei" w:date="2024-02-04T14:32:00Z">
        <w:r w:rsidRPr="00A43AF4">
          <w:rPr>
            <w:rFonts w:hint="eastAsia"/>
            <w:lang w:val="en-US"/>
          </w:rPr>
          <w:t>:</w:t>
        </w:r>
      </w:ins>
    </w:p>
    <w:p w14:paraId="4CA48806" w14:textId="3CCA2846" w:rsidR="001D4D19" w:rsidRDefault="001D4D19" w:rsidP="001D4D19">
      <w:pPr>
        <w:pStyle w:val="PL"/>
        <w:rPr>
          <w:ins w:id="133" w:author="Huawei" w:date="2024-02-04T14:32:00Z"/>
          <w:lang w:val="en-US"/>
        </w:rPr>
      </w:pPr>
      <w:ins w:id="134" w:author="Huawei" w:date="2024-02-04T14:34:00Z">
        <w:r>
          <w:rPr>
            <w:lang w:val="en-US"/>
          </w:rPr>
          <w:t xml:space="preserve">          type: boolean</w:t>
        </w:r>
      </w:ins>
    </w:p>
    <w:p w14:paraId="39E2B376" w14:textId="3567B7E2" w:rsidR="001D4D19" w:rsidRPr="001D4D19" w:rsidRDefault="001D4D19" w:rsidP="005F531E">
      <w:pPr>
        <w:rPr>
          <w:lang w:val="en-US" w:eastAsia="zh-CN"/>
        </w:rPr>
      </w:pPr>
      <w:r>
        <w:rPr>
          <w:lang w:val="en-US" w:eastAsia="zh-CN"/>
        </w:rPr>
        <w:t>[…]</w:t>
      </w:r>
    </w:p>
    <w:p w14:paraId="5AA8FD4C" w14:textId="77777777" w:rsidR="001D4D19" w:rsidRPr="00756B4C"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4749B4">
        <w:rPr>
          <w:rFonts w:ascii="Courier New" w:hAnsi="Courier New"/>
          <w:sz w:val="16"/>
        </w:rPr>
        <w:t>SnssaiReplaceInfo</w:t>
      </w:r>
      <w:proofErr w:type="spellEnd"/>
      <w:r w:rsidRPr="00756B4C">
        <w:rPr>
          <w:rFonts w:ascii="Courier New" w:hAnsi="Courier New"/>
          <w:sz w:val="16"/>
        </w:rPr>
        <w:t>:</w:t>
      </w:r>
    </w:p>
    <w:p w14:paraId="200A40AD" w14:textId="77777777" w:rsidR="001D4D19" w:rsidRPr="00151E97"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Pr>
          <w:rFonts w:ascii="Courier New" w:hAnsi="Courier New"/>
          <w:sz w:val="16"/>
          <w:lang w:eastAsia="zh-CN"/>
        </w:rPr>
        <w:t xml:space="preserve"> </w:t>
      </w:r>
      <w:r w:rsidRPr="00447C46">
        <w:rPr>
          <w:rFonts w:ascii="Courier New" w:hAnsi="Courier New"/>
          <w:sz w:val="16"/>
          <w:lang w:eastAsia="zh-CN"/>
        </w:rPr>
        <w:t>optionally.</w:t>
      </w:r>
    </w:p>
    <w:p w14:paraId="445FEE2F" w14:textId="77777777" w:rsidR="001D4D19" w:rsidRPr="00756B4C"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2F4169E6" w14:textId="77777777" w:rsidR="001D4D19" w:rsidRPr="00756B4C"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7B887AD0" w14:textId="77777777" w:rsidR="001D4D19" w:rsidRPr="00756B4C"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756B4C">
        <w:rPr>
          <w:rFonts w:ascii="Courier New" w:hAnsi="Courier New"/>
          <w:sz w:val="16"/>
        </w:rPr>
        <w:t>snssai</w:t>
      </w:r>
      <w:proofErr w:type="spellEnd"/>
      <w:r w:rsidRPr="00756B4C">
        <w:rPr>
          <w:rFonts w:ascii="Courier New" w:hAnsi="Courier New"/>
          <w:sz w:val="16"/>
        </w:rPr>
        <w:t>:</w:t>
      </w:r>
    </w:p>
    <w:p w14:paraId="3DDC6ABC" w14:textId="77777777" w:rsidR="001D4D19" w:rsidRPr="00756B4C"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4BF77ACC" w14:textId="77777777" w:rsidR="001D4D19" w:rsidRPr="00756B4C"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702ECF67" w14:textId="77777777" w:rsidR="001D4D19" w:rsidRPr="006D7DC8"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6D7DC8">
        <w:rPr>
          <w:rFonts w:ascii="Courier New" w:hAnsi="Courier New"/>
          <w:sz w:val="16"/>
          <w:lang w:val="en-US"/>
        </w:rPr>
        <w:t>SnssaiStatus</w:t>
      </w:r>
      <w:proofErr w:type="spellEnd"/>
      <w:r>
        <w:rPr>
          <w:rFonts w:ascii="Courier New" w:hAnsi="Courier New"/>
          <w:sz w:val="16"/>
          <w:lang w:val="en-US"/>
        </w:rPr>
        <w:t>'</w:t>
      </w:r>
    </w:p>
    <w:p w14:paraId="4ED7A6D1" w14:textId="77777777" w:rsidR="001D4D19" w:rsidRPr="00756B4C"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197ABC">
        <w:rPr>
          <w:rFonts w:ascii="Courier New" w:hAnsi="Courier New"/>
          <w:sz w:val="16"/>
        </w:rPr>
        <w:t>altSnssai</w:t>
      </w:r>
      <w:proofErr w:type="spellEnd"/>
      <w:r w:rsidRPr="00756B4C">
        <w:rPr>
          <w:rFonts w:ascii="Courier New" w:hAnsi="Courier New"/>
          <w:sz w:val="16"/>
        </w:rPr>
        <w:t>:</w:t>
      </w:r>
    </w:p>
    <w:p w14:paraId="42277844" w14:textId="77777777" w:rsidR="001D4D19" w:rsidRPr="00756B4C"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7F3DA875" w14:textId="77777777" w:rsidR="001D4D19"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7B7495F3" w14:textId="77777777" w:rsidR="001D4D19"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2A97873" w14:textId="77777777" w:rsidR="001D4D19" w:rsidRPr="009A2EA2"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A7EA047" w14:textId="43E3870D" w:rsidR="001D4D19" w:rsidRDefault="001D4D19" w:rsidP="001D4D19">
      <w:pPr>
        <w:pStyle w:val="PL"/>
        <w:rPr>
          <w:ins w:id="135" w:author="Huawei" w:date="2024-02-04T14:32:00Z"/>
          <w:lang w:val="en-US"/>
        </w:rPr>
      </w:pPr>
      <w:r w:rsidRPr="00F11966">
        <w:rPr>
          <w:lang w:val="en-US"/>
        </w:rPr>
        <w:t xml:space="preserve">          $ref: '#/components/schemas/PlmnId'</w:t>
      </w:r>
    </w:p>
    <w:p w14:paraId="22234C1C" w14:textId="77777777" w:rsidR="001D4D19" w:rsidRPr="00A43AF4" w:rsidRDefault="001D4D19" w:rsidP="001D4D19">
      <w:pPr>
        <w:pStyle w:val="PL"/>
        <w:rPr>
          <w:ins w:id="136" w:author="Huawei" w:date="2024-02-04T14:32:00Z"/>
          <w:lang w:val="en-US"/>
        </w:rPr>
      </w:pPr>
      <w:ins w:id="137" w:author="Huawei" w:date="2024-02-04T14:32:00Z">
        <w:r w:rsidRPr="00A43AF4">
          <w:rPr>
            <w:rFonts w:hint="eastAsia"/>
            <w:lang w:val="en-US"/>
          </w:rPr>
          <w:t xml:space="preserve">        </w:t>
        </w:r>
        <w:r>
          <w:t>mitigationInfo</w:t>
        </w:r>
        <w:r w:rsidRPr="00A43AF4">
          <w:rPr>
            <w:lang w:val="en-US"/>
          </w:rPr>
          <w:t>:</w:t>
        </w:r>
      </w:ins>
    </w:p>
    <w:p w14:paraId="0AC0D11F" w14:textId="0466FFFB" w:rsidR="001D4D19" w:rsidRPr="00756B4C" w:rsidRDefault="001D4D19" w:rsidP="001D4D19">
      <w:pPr>
        <w:pStyle w:val="PL"/>
        <w:rPr>
          <w:lang w:val="en-US"/>
        </w:rPr>
      </w:pPr>
      <w:ins w:id="138" w:author="Huawei" w:date="2024-02-04T14:32:00Z">
        <w:r w:rsidRPr="00B06F7A">
          <w:rPr>
            <w:lang w:val="en-US"/>
          </w:rPr>
          <w:t xml:space="preserve">          $ref: '#/components/schemas/</w:t>
        </w:r>
        <w:r>
          <w:t>MitigationInfo</w:t>
        </w:r>
        <w:r w:rsidRPr="00B06F7A">
          <w:rPr>
            <w:lang w:val="en-US"/>
          </w:rPr>
          <w:t>'</w:t>
        </w:r>
      </w:ins>
    </w:p>
    <w:p w14:paraId="66D7AF17" w14:textId="77777777" w:rsidR="001D4D19" w:rsidRPr="002A38F7"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7B64E363" w14:textId="77777777" w:rsidR="001D4D19" w:rsidRPr="002A38F7" w:rsidRDefault="001D4D19" w:rsidP="001D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proofErr w:type="spellStart"/>
      <w:r w:rsidRPr="00756B4C">
        <w:rPr>
          <w:rFonts w:ascii="Courier New" w:hAnsi="Courier New"/>
          <w:sz w:val="16"/>
        </w:rPr>
        <w:t>snssai</w:t>
      </w:r>
      <w:proofErr w:type="spellEnd"/>
    </w:p>
    <w:p w14:paraId="73DD8110" w14:textId="29B5C398" w:rsidR="003F53BB" w:rsidRPr="00A22E7D" w:rsidRDefault="001D4D19" w:rsidP="005F531E">
      <w:pPr>
        <w:rPr>
          <w:lang w:eastAsia="zh-CN"/>
        </w:rPr>
      </w:pPr>
      <w:r>
        <w:rPr>
          <w:rFonts w:hint="eastAsia"/>
          <w:lang w:eastAsia="zh-CN"/>
        </w:rPr>
        <w:t>[</w:t>
      </w:r>
      <w:r>
        <w:rPr>
          <w:lang w:eastAsia="zh-CN"/>
        </w:rPr>
        <w:t>…]</w:t>
      </w: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A3AB0" w14:textId="77777777" w:rsidR="00697CAF" w:rsidRDefault="00697CAF">
      <w:r>
        <w:separator/>
      </w:r>
    </w:p>
  </w:endnote>
  <w:endnote w:type="continuationSeparator" w:id="0">
    <w:p w14:paraId="3138B89F" w14:textId="77777777" w:rsidR="00697CAF" w:rsidRDefault="0069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80B47" w14:textId="77777777" w:rsidR="00697CAF" w:rsidRDefault="00697CAF">
      <w:r>
        <w:separator/>
      </w:r>
    </w:p>
  </w:footnote>
  <w:footnote w:type="continuationSeparator" w:id="0">
    <w:p w14:paraId="195ECD65" w14:textId="77777777" w:rsidR="00697CAF" w:rsidRDefault="00697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3548" w:rsidRDefault="00F53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3548" w:rsidRDefault="00F535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3548" w:rsidRDefault="00F535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3548" w:rsidRDefault="00F535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3C5A"/>
    <w:rsid w:val="000A148F"/>
    <w:rsid w:val="000A29BF"/>
    <w:rsid w:val="000A6394"/>
    <w:rsid w:val="000B7FED"/>
    <w:rsid w:val="000C038A"/>
    <w:rsid w:val="000C6598"/>
    <w:rsid w:val="000D44B3"/>
    <w:rsid w:val="000D6ED8"/>
    <w:rsid w:val="000E3577"/>
    <w:rsid w:val="000F7BC2"/>
    <w:rsid w:val="00132215"/>
    <w:rsid w:val="00145D43"/>
    <w:rsid w:val="0015167F"/>
    <w:rsid w:val="00154075"/>
    <w:rsid w:val="001557E3"/>
    <w:rsid w:val="00165CE2"/>
    <w:rsid w:val="0017578C"/>
    <w:rsid w:val="00183B46"/>
    <w:rsid w:val="00192C46"/>
    <w:rsid w:val="001A08B3"/>
    <w:rsid w:val="001A7B60"/>
    <w:rsid w:val="001B2D2D"/>
    <w:rsid w:val="001B52F0"/>
    <w:rsid w:val="001B7A65"/>
    <w:rsid w:val="001D4D19"/>
    <w:rsid w:val="001E41F3"/>
    <w:rsid w:val="001F5B25"/>
    <w:rsid w:val="0021595B"/>
    <w:rsid w:val="0026004D"/>
    <w:rsid w:val="00261648"/>
    <w:rsid w:val="002640DD"/>
    <w:rsid w:val="00275D12"/>
    <w:rsid w:val="0028339F"/>
    <w:rsid w:val="00284FEB"/>
    <w:rsid w:val="002860C4"/>
    <w:rsid w:val="002A7ED2"/>
    <w:rsid w:val="002B5741"/>
    <w:rsid w:val="002D2017"/>
    <w:rsid w:val="002E181F"/>
    <w:rsid w:val="002E472E"/>
    <w:rsid w:val="002E5F73"/>
    <w:rsid w:val="00305409"/>
    <w:rsid w:val="003208AE"/>
    <w:rsid w:val="0032195B"/>
    <w:rsid w:val="00357FC4"/>
    <w:rsid w:val="003609EF"/>
    <w:rsid w:val="0036231A"/>
    <w:rsid w:val="00374DD4"/>
    <w:rsid w:val="00390AEE"/>
    <w:rsid w:val="0039283E"/>
    <w:rsid w:val="003D6A6F"/>
    <w:rsid w:val="003E1A36"/>
    <w:rsid w:val="003E403A"/>
    <w:rsid w:val="003E63F6"/>
    <w:rsid w:val="003F53BB"/>
    <w:rsid w:val="004040C9"/>
    <w:rsid w:val="00410371"/>
    <w:rsid w:val="004242F1"/>
    <w:rsid w:val="00425379"/>
    <w:rsid w:val="004345CA"/>
    <w:rsid w:val="00446662"/>
    <w:rsid w:val="00465F91"/>
    <w:rsid w:val="004750EF"/>
    <w:rsid w:val="004757C0"/>
    <w:rsid w:val="0047688F"/>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70772"/>
    <w:rsid w:val="00570B94"/>
    <w:rsid w:val="00592D74"/>
    <w:rsid w:val="005A2770"/>
    <w:rsid w:val="005E0C36"/>
    <w:rsid w:val="005E2C44"/>
    <w:rsid w:val="005F531E"/>
    <w:rsid w:val="005F6308"/>
    <w:rsid w:val="00621188"/>
    <w:rsid w:val="006257ED"/>
    <w:rsid w:val="00634CC0"/>
    <w:rsid w:val="0064071F"/>
    <w:rsid w:val="00653DE4"/>
    <w:rsid w:val="00655979"/>
    <w:rsid w:val="00665C47"/>
    <w:rsid w:val="00672735"/>
    <w:rsid w:val="00695808"/>
    <w:rsid w:val="00697CAF"/>
    <w:rsid w:val="006B46FB"/>
    <w:rsid w:val="006C5C6F"/>
    <w:rsid w:val="006D60E9"/>
    <w:rsid w:val="006E21FB"/>
    <w:rsid w:val="006F4128"/>
    <w:rsid w:val="007049BC"/>
    <w:rsid w:val="007243B5"/>
    <w:rsid w:val="00724C3B"/>
    <w:rsid w:val="00753E38"/>
    <w:rsid w:val="007608AA"/>
    <w:rsid w:val="007703B5"/>
    <w:rsid w:val="00770E64"/>
    <w:rsid w:val="0078067A"/>
    <w:rsid w:val="007829FC"/>
    <w:rsid w:val="00792342"/>
    <w:rsid w:val="0079584A"/>
    <w:rsid w:val="007977A8"/>
    <w:rsid w:val="007A1908"/>
    <w:rsid w:val="007A261D"/>
    <w:rsid w:val="007B512A"/>
    <w:rsid w:val="007B7CEE"/>
    <w:rsid w:val="007C2097"/>
    <w:rsid w:val="007C21FE"/>
    <w:rsid w:val="007D6A07"/>
    <w:rsid w:val="007F7259"/>
    <w:rsid w:val="008040A8"/>
    <w:rsid w:val="00821232"/>
    <w:rsid w:val="008279FA"/>
    <w:rsid w:val="00832478"/>
    <w:rsid w:val="0085386E"/>
    <w:rsid w:val="008626E7"/>
    <w:rsid w:val="00870EE7"/>
    <w:rsid w:val="008832FC"/>
    <w:rsid w:val="008863B9"/>
    <w:rsid w:val="008A45A6"/>
    <w:rsid w:val="008B4B79"/>
    <w:rsid w:val="008D3CCC"/>
    <w:rsid w:val="008F3789"/>
    <w:rsid w:val="008F3D3D"/>
    <w:rsid w:val="008F686C"/>
    <w:rsid w:val="009148DE"/>
    <w:rsid w:val="00933CED"/>
    <w:rsid w:val="00941A60"/>
    <w:rsid w:val="00941E30"/>
    <w:rsid w:val="00941F9C"/>
    <w:rsid w:val="00962A9B"/>
    <w:rsid w:val="00966BCF"/>
    <w:rsid w:val="009777D9"/>
    <w:rsid w:val="00991B88"/>
    <w:rsid w:val="009A5753"/>
    <w:rsid w:val="009A579D"/>
    <w:rsid w:val="009B0E02"/>
    <w:rsid w:val="009D3527"/>
    <w:rsid w:val="009D37B0"/>
    <w:rsid w:val="009D7FEB"/>
    <w:rsid w:val="009E30AA"/>
    <w:rsid w:val="009E3297"/>
    <w:rsid w:val="009F734F"/>
    <w:rsid w:val="00A22E7D"/>
    <w:rsid w:val="00A246B6"/>
    <w:rsid w:val="00A27191"/>
    <w:rsid w:val="00A4531E"/>
    <w:rsid w:val="00A471AA"/>
    <w:rsid w:val="00A47E70"/>
    <w:rsid w:val="00A50CF0"/>
    <w:rsid w:val="00A7671C"/>
    <w:rsid w:val="00A819BC"/>
    <w:rsid w:val="00AA2CBC"/>
    <w:rsid w:val="00AA6C0E"/>
    <w:rsid w:val="00AC35FC"/>
    <w:rsid w:val="00AC5820"/>
    <w:rsid w:val="00AD1CD8"/>
    <w:rsid w:val="00AE5A44"/>
    <w:rsid w:val="00AF0E73"/>
    <w:rsid w:val="00AF2D4F"/>
    <w:rsid w:val="00AF7641"/>
    <w:rsid w:val="00B258BB"/>
    <w:rsid w:val="00B408B2"/>
    <w:rsid w:val="00B67B97"/>
    <w:rsid w:val="00B968C8"/>
    <w:rsid w:val="00BA3EC5"/>
    <w:rsid w:val="00BA51D9"/>
    <w:rsid w:val="00BB2B21"/>
    <w:rsid w:val="00BB5DFC"/>
    <w:rsid w:val="00BB66F5"/>
    <w:rsid w:val="00BD279D"/>
    <w:rsid w:val="00BD6BB8"/>
    <w:rsid w:val="00C16FC3"/>
    <w:rsid w:val="00C21259"/>
    <w:rsid w:val="00C2188B"/>
    <w:rsid w:val="00C25714"/>
    <w:rsid w:val="00C42936"/>
    <w:rsid w:val="00C539A2"/>
    <w:rsid w:val="00C66BA2"/>
    <w:rsid w:val="00C70AE0"/>
    <w:rsid w:val="00C7780C"/>
    <w:rsid w:val="00C83C0F"/>
    <w:rsid w:val="00C870F6"/>
    <w:rsid w:val="00C90231"/>
    <w:rsid w:val="00C95985"/>
    <w:rsid w:val="00CA138F"/>
    <w:rsid w:val="00CA17AA"/>
    <w:rsid w:val="00CC5026"/>
    <w:rsid w:val="00CC68D0"/>
    <w:rsid w:val="00CE7F0E"/>
    <w:rsid w:val="00CF5E07"/>
    <w:rsid w:val="00D03F9A"/>
    <w:rsid w:val="00D06D51"/>
    <w:rsid w:val="00D24991"/>
    <w:rsid w:val="00D47D16"/>
    <w:rsid w:val="00D50255"/>
    <w:rsid w:val="00D66520"/>
    <w:rsid w:val="00D705A4"/>
    <w:rsid w:val="00D84AE9"/>
    <w:rsid w:val="00DB0C49"/>
    <w:rsid w:val="00DC1531"/>
    <w:rsid w:val="00DE34CF"/>
    <w:rsid w:val="00E13F3D"/>
    <w:rsid w:val="00E16709"/>
    <w:rsid w:val="00E34898"/>
    <w:rsid w:val="00E40877"/>
    <w:rsid w:val="00E71A3A"/>
    <w:rsid w:val="00E72859"/>
    <w:rsid w:val="00EB09B7"/>
    <w:rsid w:val="00EE7D7C"/>
    <w:rsid w:val="00F25D98"/>
    <w:rsid w:val="00F300FB"/>
    <w:rsid w:val="00F3537B"/>
    <w:rsid w:val="00F53548"/>
    <w:rsid w:val="00F579BF"/>
    <w:rsid w:val="00F90EBC"/>
    <w:rsid w:val="00FA18DA"/>
    <w:rsid w:val="00FB6386"/>
    <w:rsid w:val="00FC5416"/>
    <w:rsid w:val="00FC62CE"/>
    <w:rsid w:val="00FC7121"/>
    <w:rsid w:val="00FD447E"/>
    <w:rsid w:val="00FE3B9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0">
    <w:name w:val="标题 3 字符"/>
    <w:basedOn w:val="a0"/>
    <w:link w:val="3"/>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 w:type="paragraph" w:styleId="af1">
    <w:name w:val="List Paragraph"/>
    <w:basedOn w:val="a"/>
    <w:uiPriority w:val="34"/>
    <w:qFormat/>
    <w:rsid w:val="007049BC"/>
    <w:pPr>
      <w:ind w:firstLineChars="200" w:firstLine="420"/>
    </w:pPr>
  </w:style>
  <w:style w:type="character" w:customStyle="1" w:styleId="PLChar">
    <w:name w:val="PL Char"/>
    <w:link w:val="PL"/>
    <w:qFormat/>
    <w:locked/>
    <w:rsid w:val="002E181F"/>
    <w:rPr>
      <w:rFonts w:ascii="Courier New" w:hAnsi="Courier New"/>
      <w:noProof/>
      <w:sz w:val="16"/>
      <w:lang w:val="en-GB" w:eastAsia="en-US"/>
    </w:rPr>
  </w:style>
  <w:style w:type="paragraph" w:styleId="HTML">
    <w:name w:val="HTML Preformatted"/>
    <w:basedOn w:val="a"/>
    <w:link w:val="HTML0"/>
    <w:uiPriority w:val="99"/>
    <w:semiHidden/>
    <w:unhideWhenUsed/>
    <w:rsid w:val="007C2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7C21FE"/>
    <w:rPr>
      <w:rFonts w:ascii="宋体" w:eastAsia="宋体" w:hAnsi="宋体" w:cs="宋体"/>
      <w:sz w:val="24"/>
      <w:szCs w:val="24"/>
      <w:lang w:val="en-US" w:eastAsia="zh-CN"/>
    </w:rPr>
  </w:style>
  <w:style w:type="character" w:styleId="HTML1">
    <w:name w:val="HTML Code"/>
    <w:basedOn w:val="a0"/>
    <w:uiPriority w:val="99"/>
    <w:semiHidden/>
    <w:unhideWhenUsed/>
    <w:rsid w:val="007C21FE"/>
    <w:rPr>
      <w:rFonts w:ascii="宋体" w:eastAsia="宋体" w:hAnsi="宋体" w:cs="宋体"/>
      <w:sz w:val="24"/>
      <w:szCs w:val="24"/>
    </w:rPr>
  </w:style>
  <w:style w:type="character" w:customStyle="1" w:styleId="40">
    <w:name w:val="标题 4 字符"/>
    <w:basedOn w:val="a0"/>
    <w:link w:val="4"/>
    <w:rsid w:val="00C2571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8504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CD80C-CA6B-4600-8FF1-C40CA7972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4418</TotalTime>
  <Pages>5</Pages>
  <Words>983</Words>
  <Characters>5608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24</cp:revision>
  <cp:lastPrinted>1899-12-31T23:00:00Z</cp:lastPrinted>
  <dcterms:created xsi:type="dcterms:W3CDTF">2023-10-29T09:16:00Z</dcterms:created>
  <dcterms:modified xsi:type="dcterms:W3CDTF">2024-02-17T13:45:00Z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(3)t0i09vzPHQHWgro61x5ZFjRGNWg/2KDEwwLlaOJn6dXqY0o5rYppq8X2A1wFvMLGy+nIejGe
TuAABDUk9FO+LBWawWR5SflXJNC3oTrDBdnbmm2mQMotlmTtK1ldtqp9lsdflyEJ6YGdbip2
Vvu9sfZb8H9kIWw/97FsOQtwqXuV6R71Q3XOOKIUVuRPtDFV7r4/sJP2q9V0WVfemnTDX2Ik
o25nuR15p1EYz3oHCG</vt:lpwstr>
  </property>
  <property fmtid="{D5CDD505-2E9C-101B-9397-08002B2CF9AE}" pid="22" name="_2015_ms_pID_7253431">
    <vt:lpwstr>7BC6AzMaPoLwYhX+XqLRp8+KiEc6ByXyYle9qqGxYzRUDNwHrI4ZTn
G96uKQOlGQKIsk899U1L4nVDk/y5Gp9Dfrt9DMCsR4zAENWhzUKUU953HnxNSaxr8rxbtJ+F
VxZQ6fWd5akboDzX+DdKCaYniadZ5gJA3lugz5lSbRiAYBHKj/O2xYMyptrqn+XAeBM5e2Jx
VSOUQljBKq8BVHICim9V2UU8ZVjvyb+01jXe</vt:lpwstr>
  </property>
  <property fmtid="{D5CDD505-2E9C-101B-9397-08002B2CF9AE}" pid="23" name="_2015_ms_pID_7253432">
    <vt:lpwstr>jboLv9LEY92ntHPL7e9MNZw=</vt:lpwstr>
  </property>
</Properties>
</file>